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F3E0C" w14:textId="02640ECB" w:rsidR="006B45AE" w:rsidRDefault="006B45AE" w:rsidP="006B45AE">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r w:rsidRPr="00F5322C">
        <w:rPr>
          <w:b/>
          <w:i/>
          <w:noProof/>
          <w:sz w:val="28"/>
        </w:rPr>
        <w:t>R5-215215</w:t>
      </w:r>
      <w:r w:rsidR="00630C16" w:rsidRPr="00630C16">
        <w:rPr>
          <w:b/>
          <w:i/>
          <w:noProof/>
          <w:sz w:val="28"/>
          <w:highlight w:val="yellow"/>
        </w:rPr>
        <w:t>r1</w:t>
      </w:r>
    </w:p>
    <w:p w14:paraId="2EAC0F94" w14:textId="77777777" w:rsidR="006B45AE" w:rsidRDefault="006B45AE" w:rsidP="006B45A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p w14:paraId="60D1F51E" w14:textId="77777777" w:rsidR="00816C9D" w:rsidRPr="006B45AE" w:rsidRDefault="00816C9D" w:rsidP="00816C9D">
      <w:pPr>
        <w:rPr>
          <w:rFonts w:ascii="Arial" w:hAnsi="Arial" w:cs="Arial"/>
          <w:b/>
          <w:sz w:val="24"/>
          <w:szCs w:val="24"/>
        </w:rPr>
      </w:pPr>
    </w:p>
    <w:p w14:paraId="71B576E2"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C483D">
        <w:rPr>
          <w:rFonts w:ascii="Arial" w:hAnsi="Arial" w:cs="Arial"/>
          <w:sz w:val="24"/>
          <w:szCs w:val="24"/>
        </w:rPr>
        <w:t>5.3.2.17</w:t>
      </w:r>
    </w:p>
    <w:p w14:paraId="599EA706" w14:textId="532C863D"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F5322C">
        <w:rPr>
          <w:rFonts w:ascii="Arial" w:hAnsi="Arial" w:cs="Arial"/>
          <w:sz w:val="24"/>
          <w:szCs w:val="24"/>
        </w:rPr>
        <w:t>oppo</w:t>
      </w:r>
    </w:p>
    <w:p w14:paraId="367A72D0" w14:textId="06BEEE6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2" w:name="_Hlk39822849"/>
      <w:r w:rsidR="00936AE5" w:rsidRPr="00936AE5">
        <w:rPr>
          <w:rFonts w:ascii="Arial" w:hAnsi="Arial" w:cs="Arial"/>
          <w:sz w:val="24"/>
          <w:szCs w:val="24"/>
        </w:rPr>
        <w:t>Discussion on</w:t>
      </w:r>
      <w:r w:rsidR="005E08A3">
        <w:rPr>
          <w:rFonts w:ascii="Arial" w:hAnsi="Arial" w:cs="Arial"/>
          <w:sz w:val="24"/>
          <w:szCs w:val="24"/>
        </w:rPr>
        <w:t xml:space="preserve"> WF </w:t>
      </w:r>
      <w:r w:rsidR="00F5322C">
        <w:rPr>
          <w:rFonts w:ascii="Arial" w:hAnsi="Arial" w:cs="Arial"/>
          <w:sz w:val="24"/>
          <w:szCs w:val="24"/>
        </w:rPr>
        <w:t>for</w:t>
      </w:r>
      <w:r w:rsidR="00936AE5" w:rsidRPr="00936AE5">
        <w:rPr>
          <w:rFonts w:ascii="Arial" w:hAnsi="Arial" w:cs="Arial"/>
          <w:sz w:val="24"/>
          <w:szCs w:val="24"/>
        </w:rPr>
        <w:t xml:space="preserve"> </w:t>
      </w:r>
      <w:r w:rsidR="005E08A3">
        <w:rPr>
          <w:rFonts w:ascii="Arial" w:hAnsi="Arial" w:cs="Arial"/>
          <w:sz w:val="24"/>
          <w:szCs w:val="24"/>
        </w:rPr>
        <w:t>FR2 MU</w:t>
      </w:r>
    </w:p>
    <w:bookmarkEnd w:id="2"/>
    <w:p w14:paraId="1293630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Discussion</w:t>
      </w:r>
      <w:r w:rsidR="0030628E">
        <w:rPr>
          <w:rFonts w:ascii="Arial" w:hAnsi="Arial" w:cs="Arial"/>
          <w:sz w:val="24"/>
          <w:szCs w:val="24"/>
        </w:rPr>
        <w:t xml:space="preserve"> and </w:t>
      </w:r>
      <w:r w:rsidR="00F27E34" w:rsidRPr="00F27E34">
        <w:rPr>
          <w:rFonts w:ascii="Arial" w:hAnsi="Arial" w:cs="Arial"/>
          <w:sz w:val="24"/>
          <w:szCs w:val="24"/>
        </w:rPr>
        <w:t>Endorsement</w:t>
      </w:r>
    </w:p>
    <w:bookmarkEnd w:id="0"/>
    <w:p w14:paraId="3B4B496E" w14:textId="77777777" w:rsidR="00816C9D" w:rsidRDefault="00816C9D" w:rsidP="00EC12DE">
      <w:pPr>
        <w:pStyle w:val="1"/>
        <w:numPr>
          <w:ilvl w:val="0"/>
          <w:numId w:val="3"/>
        </w:numPr>
      </w:pPr>
      <w:r w:rsidRPr="00647B25">
        <w:t>Introduction</w:t>
      </w:r>
    </w:p>
    <w:p w14:paraId="5F7E0B01" w14:textId="6AED6E0E" w:rsidR="00C42C8B" w:rsidRDefault="00C42C8B" w:rsidP="00F0422A">
      <w:pPr>
        <w:ind w:left="48"/>
        <w:jc w:val="both"/>
        <w:rPr>
          <w:rFonts w:eastAsia="等线"/>
          <w:lang w:eastAsia="zh-CN"/>
        </w:rPr>
      </w:pPr>
      <w:r>
        <w:rPr>
          <w:rFonts w:eastAsia="等线"/>
          <w:lang w:eastAsia="zh-CN"/>
        </w:rPr>
        <w:t>OTA test is applied for FR2</w:t>
      </w:r>
      <w:r w:rsidR="00890323">
        <w:rPr>
          <w:rFonts w:eastAsia="等线"/>
          <w:lang w:eastAsia="zh-CN"/>
        </w:rPr>
        <w:t xml:space="preserve"> conformance</w:t>
      </w:r>
      <w:r>
        <w:rPr>
          <w:rFonts w:eastAsia="等线"/>
          <w:lang w:eastAsia="zh-CN"/>
        </w:rPr>
        <w:t xml:space="preserve"> test,</w:t>
      </w:r>
      <w:r w:rsidR="00890323">
        <w:rPr>
          <w:rFonts w:eastAsia="等线"/>
          <w:lang w:eastAsia="zh-CN"/>
        </w:rPr>
        <w:t xml:space="preserve"> so</w:t>
      </w:r>
      <w:r>
        <w:rPr>
          <w:rFonts w:eastAsia="等线"/>
          <w:lang w:eastAsia="zh-CN"/>
        </w:rPr>
        <w:t xml:space="preserve"> MU of FR2 is much larger than FR1. High FR2 MU would significantly impact the conformance test, UE design and even network deployment. Therefore, the purpose of this paper is to discuss </w:t>
      </w:r>
      <w:r w:rsidR="00EE6515">
        <w:rPr>
          <w:rFonts w:eastAsia="等线"/>
          <w:lang w:eastAsia="zh-CN"/>
        </w:rPr>
        <w:t>the</w:t>
      </w:r>
      <w:r>
        <w:rPr>
          <w:rFonts w:eastAsia="等线"/>
          <w:lang w:eastAsia="zh-CN"/>
        </w:rPr>
        <w:t xml:space="preserve"> WF for</w:t>
      </w:r>
      <w:r w:rsidR="00EE6515">
        <w:rPr>
          <w:rFonts w:eastAsia="等线"/>
          <w:lang w:eastAsia="zh-CN"/>
        </w:rPr>
        <w:t xml:space="preserve"> FR2 MU.</w:t>
      </w:r>
    </w:p>
    <w:p w14:paraId="27B7D179" w14:textId="1CCBBF8F" w:rsidR="002F46FC" w:rsidRDefault="00AF0F4C" w:rsidP="00EC12DE">
      <w:pPr>
        <w:pStyle w:val="1"/>
        <w:numPr>
          <w:ilvl w:val="0"/>
          <w:numId w:val="3"/>
        </w:numPr>
      </w:pPr>
      <w:r>
        <w:t>Discussion</w:t>
      </w:r>
    </w:p>
    <w:p w14:paraId="0A5B2FEA" w14:textId="28D05E72" w:rsidR="00E93A32" w:rsidRDefault="00AB7E3B" w:rsidP="00BE1378">
      <w:pPr>
        <w:rPr>
          <w:rFonts w:eastAsiaTheme="minorEastAsia"/>
          <w:lang w:eastAsia="zh-CN"/>
        </w:rPr>
      </w:pPr>
      <w:r>
        <w:rPr>
          <w:rFonts w:eastAsiaTheme="minorEastAsia"/>
          <w:lang w:eastAsia="zh-CN"/>
        </w:rPr>
        <w:t xml:space="preserve">How does MU impact UE design and network deployment? </w:t>
      </w:r>
      <w:r w:rsidR="006779CE">
        <w:rPr>
          <w:rFonts w:eastAsiaTheme="minorEastAsia"/>
          <w:lang w:eastAsia="zh-CN"/>
        </w:rPr>
        <w:t xml:space="preserve">For most of </w:t>
      </w:r>
      <w:r w:rsidR="00753EF8">
        <w:rPr>
          <w:rFonts w:eastAsiaTheme="minorEastAsia"/>
          <w:lang w:eastAsia="zh-CN"/>
        </w:rPr>
        <w:t xml:space="preserve">FR2 </w:t>
      </w:r>
      <w:r w:rsidR="006779CE">
        <w:rPr>
          <w:rFonts w:eastAsiaTheme="minorEastAsia"/>
          <w:lang w:eastAsia="zh-CN"/>
        </w:rPr>
        <w:t>conformance test cases,</w:t>
      </w:r>
      <w:r>
        <w:rPr>
          <w:rFonts w:eastAsiaTheme="minorEastAsia"/>
          <w:lang w:eastAsia="zh-CN"/>
        </w:rPr>
        <w:t xml:space="preserve"> TT= </w:t>
      </w:r>
      <w:r w:rsidR="006779CE">
        <w:rPr>
          <w:rFonts w:eastAsiaTheme="minorEastAsia"/>
          <w:lang w:eastAsia="zh-CN"/>
        </w:rPr>
        <w:t>n</w:t>
      </w:r>
      <w:r w:rsidR="00762D52" w:rsidRPr="00762D52">
        <w:rPr>
          <w:rFonts w:ascii="Arial" w:hAnsi="Arial" w:cs="Arial"/>
          <w:snapToGrid w:val="0"/>
          <w:sz w:val="18"/>
          <w:lang w:eastAsia="ja-JP"/>
        </w:rPr>
        <w:t xml:space="preserve"> </w:t>
      </w:r>
      <w:r w:rsidR="00762D52" w:rsidRPr="00D132BB">
        <w:rPr>
          <w:rFonts w:ascii="Arial" w:hAnsi="Arial" w:cs="Arial"/>
          <w:snapToGrid w:val="0"/>
          <w:sz w:val="18"/>
          <w:lang w:eastAsia="ja-JP"/>
        </w:rPr>
        <w:t xml:space="preserve">x </w:t>
      </w:r>
      <w:r>
        <w:rPr>
          <w:rFonts w:eastAsiaTheme="minorEastAsia"/>
          <w:lang w:eastAsia="zh-CN"/>
        </w:rPr>
        <w:t xml:space="preserve">MU, where 0 ≤ </w:t>
      </w:r>
      <w:r w:rsidR="006779CE">
        <w:rPr>
          <w:rFonts w:eastAsiaTheme="minorEastAsia"/>
          <w:lang w:eastAsia="zh-CN"/>
        </w:rPr>
        <w:t>n</w:t>
      </w:r>
      <w:r>
        <w:rPr>
          <w:rFonts w:eastAsiaTheme="minorEastAsia"/>
          <w:lang w:eastAsia="zh-CN"/>
        </w:rPr>
        <w:t xml:space="preserve"> ≤ 1.</w:t>
      </w:r>
    </w:p>
    <w:p w14:paraId="168C0558" w14:textId="7BC454C7" w:rsidR="00E93A32" w:rsidRPr="006779CE" w:rsidRDefault="00762D52" w:rsidP="00BE1378">
      <w:pPr>
        <w:rPr>
          <w:rFonts w:eastAsiaTheme="minorEastAsia"/>
          <w:lang w:eastAsia="zh-CN"/>
        </w:rPr>
      </w:pPr>
      <w:r>
        <w:rPr>
          <w:rFonts w:eastAsiaTheme="minorEastAsia" w:hint="eastAsia"/>
          <w:lang w:eastAsia="zh-CN"/>
        </w:rPr>
        <w:t>S</w:t>
      </w:r>
      <w:r>
        <w:rPr>
          <w:rFonts w:eastAsiaTheme="minorEastAsia"/>
          <w:lang w:eastAsia="zh-CN"/>
        </w:rPr>
        <w:t>ince a UE needs to pass a lot of certification tests before it goes on the market. UE vender must to ensure that UE can pass the test even if it encounters the worst test result. Therefore, the actual performance of UE should be MU larger than test requirement. It is illustrated as UE design requirement as figure 1.</w:t>
      </w:r>
      <w:r w:rsidR="00D26BD3">
        <w:rPr>
          <w:rFonts w:eastAsiaTheme="minorEastAsia"/>
          <w:lang w:eastAsia="zh-CN"/>
        </w:rPr>
        <w:t xml:space="preserve"> We can find that the UE design requirement is larger than core requirement which means that MU w</w:t>
      </w:r>
      <w:r w:rsidR="00544862">
        <w:rPr>
          <w:rFonts w:eastAsiaTheme="minorEastAsia"/>
          <w:lang w:eastAsia="zh-CN"/>
        </w:rPr>
        <w:t>ill</w:t>
      </w:r>
      <w:r w:rsidR="00D26BD3">
        <w:rPr>
          <w:rFonts w:eastAsiaTheme="minorEastAsia"/>
          <w:lang w:eastAsia="zh-CN"/>
        </w:rPr>
        <w:t xml:space="preserve"> increase the requirement of UE.</w:t>
      </w:r>
    </w:p>
    <w:p w14:paraId="19D28B59" w14:textId="65EFAFBE" w:rsidR="00E93A32" w:rsidRDefault="00762D52" w:rsidP="006779CE">
      <w:pPr>
        <w:jc w:val="center"/>
      </w:pPr>
      <w:r>
        <w:object w:dxaOrig="6217" w:dyaOrig="4729" w14:anchorId="5564B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36.4pt" o:ole="">
            <v:imagedata r:id="rId12" o:title=""/>
          </v:shape>
          <o:OLEObject Type="Embed" ProgID="Visio.Drawing.15" ShapeID="_x0000_i1025" DrawAspect="Content" ObjectID="_1691344116" r:id="rId13"/>
        </w:object>
      </w:r>
    </w:p>
    <w:p w14:paraId="3735F60C" w14:textId="36B8415D" w:rsidR="00762D52" w:rsidRPr="00753EF8" w:rsidRDefault="00762D52" w:rsidP="006779CE">
      <w:pPr>
        <w:jc w:val="center"/>
        <w:rPr>
          <w:rFonts w:eastAsiaTheme="minorEastAsia"/>
          <w:b/>
          <w:bCs/>
          <w:lang w:eastAsia="zh-CN"/>
        </w:rPr>
      </w:pPr>
      <w:r w:rsidRPr="00753EF8">
        <w:rPr>
          <w:rFonts w:eastAsiaTheme="minorEastAsia"/>
          <w:b/>
          <w:bCs/>
          <w:lang w:eastAsia="zh-CN"/>
        </w:rPr>
        <w:t>Figure 1</w:t>
      </w:r>
      <w:r w:rsidR="00753EF8" w:rsidRPr="00753EF8">
        <w:rPr>
          <w:rFonts w:eastAsiaTheme="minorEastAsia"/>
          <w:b/>
          <w:bCs/>
          <w:lang w:eastAsia="zh-CN"/>
        </w:rPr>
        <w:t>: MU’s impact on requirements</w:t>
      </w:r>
    </w:p>
    <w:p w14:paraId="4961A1AC" w14:textId="19A196BA" w:rsidR="00753EF8" w:rsidRDefault="00456A74" w:rsidP="00BE1378">
      <w:pPr>
        <w:rPr>
          <w:rFonts w:eastAsiaTheme="minorEastAsia"/>
          <w:lang w:eastAsia="zh-CN"/>
        </w:rPr>
      </w:pPr>
      <w:bookmarkStart w:id="3" w:name="_Hlk76054843"/>
      <w:r>
        <w:rPr>
          <w:rFonts w:eastAsiaTheme="minorEastAsia" w:hint="eastAsia"/>
          <w:lang w:eastAsia="zh-CN"/>
        </w:rPr>
        <w:t>F</w:t>
      </w:r>
      <w:r>
        <w:rPr>
          <w:rFonts w:eastAsiaTheme="minorEastAsia"/>
          <w:lang w:eastAsia="zh-CN"/>
        </w:rPr>
        <w:t xml:space="preserve">rom the operator’s point of view, UE performance is an important factor that needs to be considered during network deployment. Even if a UE can pass the test and is allowed to access the network, the actual UE performance might lower than the test requirement. These bad UEs will cause negative impact on the network. </w:t>
      </w:r>
      <w:r w:rsidR="003E1B25">
        <w:rPr>
          <w:rFonts w:eastAsiaTheme="minorEastAsia"/>
          <w:lang w:eastAsia="zh-CN"/>
        </w:rPr>
        <w:t>And this problem could be more serious with larger MU.</w:t>
      </w:r>
    </w:p>
    <w:p w14:paraId="67201158" w14:textId="631F83C3" w:rsidR="003E1B25" w:rsidRPr="004C3455" w:rsidRDefault="003E1B25" w:rsidP="00BE1378">
      <w:pPr>
        <w:rPr>
          <w:rFonts w:eastAsiaTheme="minorEastAsia"/>
          <w:b/>
          <w:bCs/>
          <w:lang w:eastAsia="zh-CN"/>
        </w:rPr>
      </w:pPr>
      <w:r w:rsidRPr="004C3455">
        <w:rPr>
          <w:rFonts w:eastAsiaTheme="minorEastAsia"/>
          <w:b/>
          <w:bCs/>
          <w:lang w:eastAsia="zh-CN"/>
        </w:rPr>
        <w:t xml:space="preserve">Observation 1: </w:t>
      </w:r>
      <w:r w:rsidR="004C3455" w:rsidRPr="004C3455">
        <w:rPr>
          <w:rFonts w:eastAsiaTheme="minorEastAsia"/>
          <w:b/>
          <w:bCs/>
          <w:lang w:eastAsia="zh-CN"/>
        </w:rPr>
        <w:t>larger MU will significantly increase requirement</w:t>
      </w:r>
      <w:r w:rsidR="004C3455">
        <w:rPr>
          <w:rFonts w:eastAsiaTheme="minorEastAsia"/>
          <w:b/>
          <w:bCs/>
          <w:lang w:eastAsia="zh-CN"/>
        </w:rPr>
        <w:t>s</w:t>
      </w:r>
      <w:r w:rsidR="004C3455" w:rsidRPr="004C3455">
        <w:rPr>
          <w:rFonts w:eastAsiaTheme="minorEastAsia"/>
          <w:b/>
          <w:bCs/>
          <w:lang w:eastAsia="zh-CN"/>
        </w:rPr>
        <w:t xml:space="preserve"> of UE and impact network deployment.</w:t>
      </w:r>
    </w:p>
    <w:p w14:paraId="49D71FEB" w14:textId="44733C12" w:rsidR="00320B68" w:rsidRDefault="00902241" w:rsidP="00BE1378">
      <w:pPr>
        <w:rPr>
          <w:rFonts w:eastAsiaTheme="minorEastAsia"/>
          <w:lang w:eastAsia="zh-CN"/>
        </w:rPr>
      </w:pPr>
      <w:r>
        <w:rPr>
          <w:rFonts w:eastAsiaTheme="minorEastAsia"/>
          <w:lang w:eastAsia="zh-CN"/>
        </w:rPr>
        <w:lastRenderedPageBreak/>
        <w:t xml:space="preserve">Defining FR2 MU is a huge and heave work. RAN5 has done a lot of effort and TE venders also tried hard to improve the test system to reduce the test MU. </w:t>
      </w:r>
      <w:r w:rsidR="00C46A9E">
        <w:rPr>
          <w:rFonts w:eastAsiaTheme="minorEastAsia"/>
          <w:lang w:eastAsia="zh-CN"/>
        </w:rPr>
        <w:t>But we have to face the fact that FR2 MU is still large.</w:t>
      </w:r>
      <w:r w:rsidR="00803C25">
        <w:rPr>
          <w:rFonts w:eastAsiaTheme="minorEastAsia"/>
          <w:lang w:eastAsia="zh-CN"/>
        </w:rPr>
        <w:t xml:space="preserve"> UE venders and operators are</w:t>
      </w:r>
      <w:r w:rsidR="00F0188C">
        <w:rPr>
          <w:rFonts w:eastAsiaTheme="minorEastAsia"/>
          <w:lang w:eastAsia="zh-CN"/>
        </w:rPr>
        <w:t xml:space="preserve"> making m</w:t>
      </w:r>
      <w:r w:rsidR="00A93A35">
        <w:rPr>
          <w:rFonts w:eastAsiaTheme="minorEastAsia"/>
          <w:lang w:eastAsia="zh-CN"/>
        </w:rPr>
        <w:t>uch</w:t>
      </w:r>
      <w:r w:rsidR="00F0188C">
        <w:rPr>
          <w:rFonts w:eastAsiaTheme="minorEastAsia"/>
          <w:lang w:eastAsia="zh-CN"/>
        </w:rPr>
        <w:t xml:space="preserve"> efforts to deal with</w:t>
      </w:r>
      <w:r w:rsidR="00AE7454">
        <w:rPr>
          <w:rFonts w:eastAsiaTheme="minorEastAsia"/>
          <w:lang w:eastAsia="zh-CN"/>
        </w:rPr>
        <w:t xml:space="preserve"> the problem</w:t>
      </w:r>
      <w:r w:rsidR="00A93A35">
        <w:rPr>
          <w:rFonts w:eastAsiaTheme="minorEastAsia"/>
          <w:lang w:eastAsia="zh-CN"/>
        </w:rPr>
        <w:t>s</w:t>
      </w:r>
      <w:r w:rsidR="00AE7454">
        <w:rPr>
          <w:rFonts w:eastAsiaTheme="minorEastAsia"/>
          <w:lang w:eastAsia="zh-CN"/>
        </w:rPr>
        <w:t xml:space="preserve"> caused by</w:t>
      </w:r>
      <w:r w:rsidR="00F0188C">
        <w:rPr>
          <w:rFonts w:eastAsiaTheme="minorEastAsia"/>
          <w:lang w:eastAsia="zh-CN"/>
        </w:rPr>
        <w:t xml:space="preserve"> large MU.</w:t>
      </w:r>
      <w:r w:rsidR="00A93A35">
        <w:rPr>
          <w:rFonts w:eastAsiaTheme="minorEastAsia"/>
          <w:lang w:eastAsia="zh-CN"/>
        </w:rPr>
        <w:t xml:space="preserve"> </w:t>
      </w:r>
      <w:r w:rsidR="00A93A35" w:rsidRPr="00A93A35">
        <w:rPr>
          <w:rFonts w:eastAsiaTheme="minorEastAsia"/>
          <w:lang w:eastAsia="zh-CN"/>
        </w:rPr>
        <w:t>If the MU of the test is too large, it will reduce the significance of the test itself</w:t>
      </w:r>
      <w:r w:rsidR="00A93A35">
        <w:rPr>
          <w:rFonts w:eastAsiaTheme="minorEastAsia"/>
          <w:lang w:eastAsia="zh-CN"/>
        </w:rPr>
        <w:t xml:space="preserve">. </w:t>
      </w:r>
      <w:r w:rsidR="005E2C7B" w:rsidRPr="005E2C7B">
        <w:rPr>
          <w:rFonts w:eastAsiaTheme="minorEastAsia"/>
          <w:lang w:eastAsia="zh-CN"/>
        </w:rPr>
        <w:t xml:space="preserve">It is foreseeable that as more </w:t>
      </w:r>
      <w:r w:rsidR="005E2C7B">
        <w:rPr>
          <w:rFonts w:eastAsiaTheme="minorEastAsia"/>
          <w:lang w:eastAsia="zh-CN"/>
        </w:rPr>
        <w:t xml:space="preserve">FR2 </w:t>
      </w:r>
      <w:r w:rsidR="005E2C7B" w:rsidRPr="005E2C7B">
        <w:rPr>
          <w:rFonts w:eastAsiaTheme="minorEastAsia"/>
          <w:lang w:eastAsia="zh-CN"/>
        </w:rPr>
        <w:t xml:space="preserve">features </w:t>
      </w:r>
      <w:r w:rsidR="005E2C7B">
        <w:rPr>
          <w:rFonts w:eastAsiaTheme="minorEastAsia"/>
          <w:lang w:eastAsia="zh-CN"/>
        </w:rPr>
        <w:t>will be</w:t>
      </w:r>
      <w:r w:rsidR="005E2C7B" w:rsidRPr="005E2C7B">
        <w:rPr>
          <w:rFonts w:eastAsiaTheme="minorEastAsia"/>
          <w:lang w:eastAsia="zh-CN"/>
        </w:rPr>
        <w:t xml:space="preserve"> introduced</w:t>
      </w:r>
      <w:r w:rsidR="005E2C7B">
        <w:rPr>
          <w:rFonts w:eastAsiaTheme="minorEastAsia"/>
          <w:lang w:eastAsia="zh-CN"/>
        </w:rPr>
        <w:t xml:space="preserve"> in the future. The test would be more complicated and the MU would be much larger. But we need to consider that UE would very hard to meet the UE design requirements which </w:t>
      </w:r>
      <w:r w:rsidR="00622304">
        <w:rPr>
          <w:rFonts w:eastAsiaTheme="minorEastAsia"/>
          <w:lang w:eastAsia="zh-CN"/>
        </w:rPr>
        <w:t>are</w:t>
      </w:r>
      <w:r w:rsidR="005E2C7B">
        <w:rPr>
          <w:rFonts w:eastAsiaTheme="minorEastAsia"/>
          <w:lang w:eastAsia="zh-CN"/>
        </w:rPr>
        <w:t xml:space="preserve"> much higher than core requirements. And </w:t>
      </w:r>
      <w:r w:rsidR="00622304">
        <w:rPr>
          <w:rFonts w:eastAsiaTheme="minorEastAsia"/>
          <w:lang w:eastAsia="zh-CN"/>
        </w:rPr>
        <w:t xml:space="preserve">the </w:t>
      </w:r>
      <w:r w:rsidR="00320B68">
        <w:rPr>
          <w:rFonts w:eastAsiaTheme="minorEastAsia"/>
          <w:lang w:eastAsia="zh-CN"/>
        </w:rPr>
        <w:t xml:space="preserve">existing FR2 </w:t>
      </w:r>
      <w:r w:rsidR="00622304">
        <w:rPr>
          <w:rFonts w:eastAsiaTheme="minorEastAsia"/>
          <w:lang w:eastAsia="zh-CN"/>
        </w:rPr>
        <w:t xml:space="preserve">network </w:t>
      </w:r>
      <w:r w:rsidR="00320B68">
        <w:rPr>
          <w:rFonts w:eastAsiaTheme="minorEastAsia"/>
          <w:lang w:eastAsia="zh-CN"/>
        </w:rPr>
        <w:t>would also face greater impact with larger MU.</w:t>
      </w:r>
    </w:p>
    <w:p w14:paraId="09FD10E4" w14:textId="254FF15E" w:rsidR="00F0188C" w:rsidRDefault="00320B68" w:rsidP="00BE1378">
      <w:pPr>
        <w:rPr>
          <w:rFonts w:eastAsiaTheme="minorEastAsia"/>
          <w:lang w:eastAsia="zh-CN"/>
        </w:rPr>
      </w:pPr>
      <w:r>
        <w:rPr>
          <w:rFonts w:eastAsiaTheme="minorEastAsia"/>
          <w:lang w:eastAsia="zh-CN"/>
        </w:rPr>
        <w:t xml:space="preserve">Therefore, in order to prevent the larger MU of other features from affecting the entire FR2 industry chain. </w:t>
      </w:r>
      <w:r w:rsidR="00F0188C">
        <w:rPr>
          <w:rFonts w:eastAsiaTheme="minorEastAsia"/>
          <w:lang w:eastAsia="zh-CN"/>
        </w:rPr>
        <w:t>It is proposed to use the MU value with PC3, NTC and single carrier as reference</w:t>
      </w:r>
      <w:r w:rsidR="00D25902">
        <w:rPr>
          <w:rFonts w:eastAsiaTheme="minorEastAsia"/>
          <w:lang w:eastAsia="zh-CN"/>
        </w:rPr>
        <w:t>s</w:t>
      </w:r>
      <w:r w:rsidR="00F0188C">
        <w:rPr>
          <w:rFonts w:eastAsiaTheme="minorEastAsia"/>
          <w:lang w:eastAsia="zh-CN"/>
        </w:rPr>
        <w:t xml:space="preserve">. </w:t>
      </w:r>
      <w:r w:rsidR="00AE7454">
        <w:rPr>
          <w:rFonts w:eastAsiaTheme="minorEastAsia"/>
          <w:lang w:eastAsia="zh-CN"/>
        </w:rPr>
        <w:t xml:space="preserve">The MU of test cases with other features cannot be larger than the reference MU value. Otherwise, the test cases </w:t>
      </w:r>
      <w:r w:rsidR="005B2DEC">
        <w:rPr>
          <w:rFonts w:eastAsiaTheme="minorEastAsia"/>
          <w:lang w:eastAsia="zh-CN"/>
        </w:rPr>
        <w:t>cannot be used</w:t>
      </w:r>
      <w:r w:rsidR="00AE7454">
        <w:rPr>
          <w:rFonts w:eastAsiaTheme="minorEastAsia"/>
          <w:lang w:eastAsia="zh-CN"/>
        </w:rPr>
        <w:t xml:space="preserve">. </w:t>
      </w:r>
    </w:p>
    <w:p w14:paraId="31085C14" w14:textId="3C08BBE9" w:rsidR="00D25902" w:rsidRPr="00652047" w:rsidRDefault="00D25902" w:rsidP="00BE1378">
      <w:pPr>
        <w:rPr>
          <w:rFonts w:eastAsiaTheme="minorEastAsia"/>
          <w:b/>
          <w:bCs/>
          <w:lang w:eastAsia="zh-CN"/>
        </w:rPr>
      </w:pPr>
      <w:r w:rsidRPr="00652047">
        <w:rPr>
          <w:rFonts w:eastAsiaTheme="minorEastAsia"/>
          <w:b/>
          <w:bCs/>
          <w:lang w:eastAsia="zh-CN"/>
        </w:rPr>
        <w:t>Proposal 1: RAN5 to agree following WF.</w:t>
      </w:r>
    </w:p>
    <w:p w14:paraId="361DAD7D" w14:textId="310E7863" w:rsidR="00D25902" w:rsidDel="00630C16" w:rsidRDefault="00D25902" w:rsidP="00BE1378">
      <w:pPr>
        <w:rPr>
          <w:del w:id="4" w:author="作者"/>
          <w:rFonts w:eastAsiaTheme="minorEastAsia"/>
          <w:b/>
          <w:bCs/>
          <w:lang w:eastAsia="zh-CN"/>
        </w:rPr>
      </w:pPr>
      <w:r w:rsidRPr="00652047">
        <w:rPr>
          <w:rFonts w:eastAsiaTheme="minorEastAsia"/>
          <w:b/>
          <w:bCs/>
          <w:lang w:eastAsia="zh-CN"/>
        </w:rPr>
        <w:t xml:space="preserve">For FR2, use </w:t>
      </w:r>
      <w:r w:rsidR="008D7419">
        <w:rPr>
          <w:rFonts w:eastAsiaTheme="minorEastAsia"/>
          <w:b/>
          <w:bCs/>
          <w:lang w:eastAsia="zh-CN"/>
        </w:rPr>
        <w:t xml:space="preserve">current </w:t>
      </w:r>
      <w:r w:rsidRPr="00652047">
        <w:rPr>
          <w:rFonts w:eastAsiaTheme="minorEastAsia"/>
          <w:b/>
          <w:bCs/>
          <w:lang w:eastAsia="zh-CN"/>
        </w:rPr>
        <w:t xml:space="preserve">MU value with PC3, NTC, SISO and single carrier as references. </w:t>
      </w:r>
      <w:ins w:id="5" w:author="作者">
        <w:r w:rsidR="00630C16" w:rsidRPr="00630C16">
          <w:rPr>
            <w:rFonts w:eastAsiaTheme="minorEastAsia"/>
            <w:b/>
            <w:bCs/>
            <w:highlight w:val="yellow"/>
            <w:lang w:eastAsia="zh-CN"/>
          </w:rPr>
          <w:t>For the new MU which is higher than reference MU, it is necessary to give operators and UE venders one meeting cycle time to evaluate before introducing the new MU into the specification. If there is no objection within one meeting cycle, the new MU can be automatically confirmed. For the ETC MU of EIRP and EIS which have already been introduced, they could be confirmed.</w:t>
        </w:r>
        <w:r w:rsidR="00630C16" w:rsidRPr="00630C16">
          <w:rPr>
            <w:rFonts w:eastAsiaTheme="minorEastAsia"/>
            <w:b/>
            <w:bCs/>
            <w:highlight w:val="yellow"/>
            <w:lang w:eastAsia="zh-CN"/>
          </w:rPr>
          <w:t xml:space="preserve"> </w:t>
        </w:r>
      </w:ins>
      <w:del w:id="6" w:author="作者">
        <w:r w:rsidRPr="00630C16" w:rsidDel="00630C16">
          <w:rPr>
            <w:rFonts w:eastAsiaTheme="minorEastAsia"/>
            <w:b/>
            <w:bCs/>
            <w:highlight w:val="yellow"/>
            <w:lang w:eastAsia="zh-CN"/>
          </w:rPr>
          <w:delText>The MU of corresponding test cases with other feature like other PC,</w:delText>
        </w:r>
        <w:r w:rsidR="005B2DEC" w:rsidRPr="00630C16" w:rsidDel="00630C16">
          <w:rPr>
            <w:rFonts w:eastAsiaTheme="minorEastAsia"/>
            <w:b/>
            <w:bCs/>
            <w:highlight w:val="yellow"/>
            <w:lang w:eastAsia="zh-CN"/>
          </w:rPr>
          <w:delText xml:space="preserve"> ETC,</w:delText>
        </w:r>
        <w:r w:rsidRPr="00630C16" w:rsidDel="00630C16">
          <w:rPr>
            <w:rFonts w:eastAsiaTheme="minorEastAsia"/>
            <w:b/>
            <w:bCs/>
            <w:highlight w:val="yellow"/>
            <w:lang w:eastAsia="zh-CN"/>
          </w:rPr>
          <w:delText xml:space="preserve"> UL MIMO </w:delText>
        </w:r>
        <w:r w:rsidR="005B2DEC" w:rsidRPr="00630C16" w:rsidDel="00630C16">
          <w:rPr>
            <w:rFonts w:eastAsiaTheme="minorEastAsia"/>
            <w:b/>
            <w:bCs/>
            <w:highlight w:val="yellow"/>
            <w:lang w:eastAsia="zh-CN"/>
          </w:rPr>
          <w:delText xml:space="preserve">cannot be larger than the reference MU value. And the MU of corresponding test cases with CA cannot be larger </w:delText>
        </w:r>
        <w:r w:rsidR="00EA49A4" w:rsidRPr="00630C16" w:rsidDel="00630C16">
          <w:rPr>
            <w:rFonts w:eastAsiaTheme="minorEastAsia"/>
            <w:b/>
            <w:bCs/>
            <w:highlight w:val="yellow"/>
            <w:lang w:eastAsia="zh-CN"/>
          </w:rPr>
          <w:delText xml:space="preserve">than the reference MU of </w:delText>
        </w:r>
        <w:r w:rsidR="00A93A35" w:rsidRPr="00630C16" w:rsidDel="00630C16">
          <w:rPr>
            <w:rFonts w:eastAsiaTheme="minorEastAsia"/>
            <w:b/>
            <w:bCs/>
            <w:highlight w:val="yellow"/>
            <w:lang w:eastAsia="zh-CN"/>
          </w:rPr>
          <w:delText xml:space="preserve">each </w:delText>
        </w:r>
        <w:r w:rsidR="00EA49A4" w:rsidRPr="00630C16" w:rsidDel="00630C16">
          <w:rPr>
            <w:rFonts w:eastAsiaTheme="minorEastAsia"/>
            <w:b/>
            <w:bCs/>
            <w:highlight w:val="yellow"/>
            <w:lang w:eastAsia="zh-CN"/>
          </w:rPr>
          <w:delText>component carrier. Otherwise</w:delText>
        </w:r>
        <w:r w:rsidR="005B2DEC" w:rsidRPr="00630C16" w:rsidDel="00630C16">
          <w:rPr>
            <w:rFonts w:eastAsiaTheme="minorEastAsia"/>
            <w:b/>
            <w:bCs/>
            <w:highlight w:val="yellow"/>
            <w:lang w:eastAsia="zh-CN"/>
          </w:rPr>
          <w:delText>, the test cases should be marked as incomplete and cannot be used for verification.</w:delText>
        </w:r>
      </w:del>
    </w:p>
    <w:p w14:paraId="4C2C4E2B" w14:textId="77777777" w:rsidR="00630C16" w:rsidRDefault="00630C16" w:rsidP="00BE1378">
      <w:pPr>
        <w:rPr>
          <w:ins w:id="7" w:author="作者"/>
          <w:rFonts w:eastAsiaTheme="minorEastAsia"/>
          <w:b/>
          <w:bCs/>
          <w:lang w:eastAsia="zh-CN"/>
        </w:rPr>
      </w:pPr>
    </w:p>
    <w:p w14:paraId="7D6E9A5B" w14:textId="479C2460" w:rsidR="008D7419" w:rsidRDefault="00183891" w:rsidP="00BE1378">
      <w:pPr>
        <w:rPr>
          <w:rFonts w:eastAsiaTheme="minorEastAsia"/>
          <w:lang w:eastAsia="zh-CN"/>
        </w:rPr>
      </w:pPr>
      <w:r>
        <w:rPr>
          <w:rFonts w:eastAsiaTheme="minorEastAsia"/>
          <w:lang w:eastAsia="zh-CN"/>
        </w:rPr>
        <w:t>With the development of FR2 testing technology,</w:t>
      </w:r>
      <w:r w:rsidR="008D7419">
        <w:rPr>
          <w:rFonts w:eastAsiaTheme="minorEastAsia"/>
          <w:lang w:eastAsia="zh-CN"/>
        </w:rPr>
        <w:t xml:space="preserve"> we could expect that the MU of FR2 test will be able to reduce. A lower MU will benefit the entire FR2 industry chain. Therefore, it would be significant for RAN5 to discuss how to reduce the MU of FR2 test.</w:t>
      </w:r>
    </w:p>
    <w:p w14:paraId="363FDBA4" w14:textId="0C0A70E1" w:rsidR="00A93A35" w:rsidRPr="0079782F" w:rsidRDefault="008D7419" w:rsidP="00BE1378">
      <w:pPr>
        <w:rPr>
          <w:rFonts w:eastAsiaTheme="minorEastAsia"/>
          <w:b/>
          <w:bCs/>
          <w:lang w:eastAsia="zh-CN"/>
        </w:rPr>
      </w:pPr>
      <w:r w:rsidRPr="008D7419">
        <w:rPr>
          <w:rFonts w:eastAsiaTheme="minorEastAsia" w:hint="eastAsia"/>
          <w:b/>
          <w:bCs/>
          <w:lang w:eastAsia="zh-CN"/>
        </w:rPr>
        <w:t>P</w:t>
      </w:r>
      <w:r w:rsidRPr="008D7419">
        <w:rPr>
          <w:rFonts w:eastAsiaTheme="minorEastAsia"/>
          <w:b/>
          <w:bCs/>
          <w:lang w:eastAsia="zh-CN"/>
        </w:rPr>
        <w:t xml:space="preserve">roposal 2: RAN5 </w:t>
      </w:r>
      <w:del w:id="8" w:author="作者">
        <w:r w:rsidRPr="007517A7" w:rsidDel="007517A7">
          <w:rPr>
            <w:rFonts w:eastAsiaTheme="minorEastAsia"/>
            <w:b/>
            <w:bCs/>
            <w:highlight w:val="yellow"/>
            <w:lang w:eastAsia="zh-CN"/>
            <w:rPrChange w:id="9" w:author="作者">
              <w:rPr>
                <w:rFonts w:eastAsiaTheme="minorEastAsia"/>
                <w:b/>
                <w:bCs/>
                <w:lang w:eastAsia="zh-CN"/>
              </w:rPr>
            </w:rPrChange>
          </w:rPr>
          <w:delText>to set a new AP on discussion on reducing MU of FR2 test.</w:delText>
        </w:r>
      </w:del>
      <w:ins w:id="10" w:author="作者">
        <w:r w:rsidR="007517A7" w:rsidRPr="007517A7">
          <w:rPr>
            <w:rFonts w:eastAsiaTheme="minorEastAsia"/>
            <w:b/>
            <w:bCs/>
            <w:highlight w:val="yellow"/>
            <w:lang w:eastAsia="zh-CN"/>
            <w:rPrChange w:id="11" w:author="作者">
              <w:rPr>
                <w:rFonts w:eastAsiaTheme="minorEastAsia"/>
                <w:b/>
                <w:bCs/>
                <w:lang w:eastAsia="zh-CN"/>
              </w:rPr>
            </w:rPrChange>
          </w:rPr>
          <w:t>continues to discuss when to start the SI of optimization of MU for FR2.</w:t>
        </w:r>
      </w:ins>
    </w:p>
    <w:bookmarkEnd w:id="1"/>
    <w:bookmarkEnd w:id="3"/>
    <w:p w14:paraId="2BDD7377" w14:textId="77777777" w:rsidR="008B0529" w:rsidRDefault="0053435C" w:rsidP="00EC12DE">
      <w:pPr>
        <w:pStyle w:val="1"/>
        <w:numPr>
          <w:ilvl w:val="0"/>
          <w:numId w:val="3"/>
        </w:numPr>
      </w:pPr>
      <w:r>
        <w:t>Conclusion</w:t>
      </w:r>
    </w:p>
    <w:p w14:paraId="40E9B489" w14:textId="77777777" w:rsidR="0079782F" w:rsidRPr="0079782F" w:rsidRDefault="0079782F" w:rsidP="0079782F">
      <w:pPr>
        <w:rPr>
          <w:rFonts w:eastAsiaTheme="minorEastAsia"/>
          <w:b/>
          <w:bCs/>
          <w:lang w:eastAsia="zh-CN"/>
        </w:rPr>
      </w:pPr>
      <w:r w:rsidRPr="0079782F">
        <w:rPr>
          <w:rFonts w:eastAsiaTheme="minorEastAsia"/>
          <w:b/>
          <w:bCs/>
          <w:lang w:eastAsia="zh-CN"/>
        </w:rPr>
        <w:t>Observation 1: larger MU will significantly increase requirements of UE and impact network deployment.</w:t>
      </w:r>
    </w:p>
    <w:p w14:paraId="10B6CD3C" w14:textId="77777777" w:rsidR="0079782F" w:rsidRPr="00652047" w:rsidRDefault="0079782F" w:rsidP="0079782F">
      <w:pPr>
        <w:rPr>
          <w:rFonts w:eastAsiaTheme="minorEastAsia"/>
          <w:b/>
          <w:bCs/>
          <w:lang w:eastAsia="zh-CN"/>
        </w:rPr>
      </w:pPr>
      <w:r w:rsidRPr="00652047">
        <w:rPr>
          <w:rFonts w:eastAsiaTheme="minorEastAsia"/>
          <w:b/>
          <w:bCs/>
          <w:lang w:eastAsia="zh-CN"/>
        </w:rPr>
        <w:t>Proposal 1: RAN5 to agree following WF.</w:t>
      </w:r>
    </w:p>
    <w:p w14:paraId="4FEC3570" w14:textId="7D39E4E1" w:rsidR="0079782F" w:rsidRPr="00652047" w:rsidRDefault="0079782F" w:rsidP="0079782F">
      <w:pPr>
        <w:rPr>
          <w:rFonts w:eastAsiaTheme="minorEastAsia"/>
          <w:b/>
          <w:bCs/>
          <w:lang w:eastAsia="zh-CN"/>
        </w:rPr>
      </w:pPr>
      <w:r w:rsidRPr="00652047">
        <w:rPr>
          <w:rFonts w:eastAsiaTheme="minorEastAsia"/>
          <w:b/>
          <w:bCs/>
          <w:lang w:eastAsia="zh-CN"/>
        </w:rPr>
        <w:t xml:space="preserve">For FR2, use </w:t>
      </w:r>
      <w:r>
        <w:rPr>
          <w:rFonts w:eastAsiaTheme="minorEastAsia"/>
          <w:b/>
          <w:bCs/>
          <w:lang w:eastAsia="zh-CN"/>
        </w:rPr>
        <w:t xml:space="preserve">current </w:t>
      </w:r>
      <w:r w:rsidRPr="00652047">
        <w:rPr>
          <w:rFonts w:eastAsiaTheme="minorEastAsia"/>
          <w:b/>
          <w:bCs/>
          <w:lang w:eastAsia="zh-CN"/>
        </w:rPr>
        <w:t xml:space="preserve">MU value with PC3, NTC, SISO and single carrier as references. </w:t>
      </w:r>
      <w:ins w:id="12" w:author="作者">
        <w:r w:rsidR="00630C16" w:rsidRPr="00630C16">
          <w:rPr>
            <w:rFonts w:eastAsiaTheme="minorEastAsia"/>
            <w:b/>
            <w:bCs/>
            <w:highlight w:val="yellow"/>
            <w:lang w:eastAsia="zh-CN"/>
          </w:rPr>
          <w:t>For the new MU which is higher than reference MU, it is necessary to give operators and UE venders one meeting cycle time to evaluate before introducing the new MU into the specification. If there is no objection within one meeting cycle, the new MU can be automatically confirmed. For the ETC MU of EIRP and EIS which have already been introduced, they could be confirmed.</w:t>
        </w:r>
      </w:ins>
      <w:del w:id="13" w:author="作者">
        <w:r w:rsidRPr="00630C16" w:rsidDel="00630C16">
          <w:rPr>
            <w:rFonts w:eastAsiaTheme="minorEastAsia"/>
            <w:b/>
            <w:bCs/>
            <w:highlight w:val="yellow"/>
            <w:lang w:eastAsia="zh-CN"/>
          </w:rPr>
          <w:delText>The MU of corresponding test cases with other feature like other PC, ETC, UL MIMO cannot be larger than the reference MU value. And the MU of corresponding test cases with CA cannot be larger than the reference MU of each component carrier. Otherwise, the test cases should be marked as incomplete and cannot be used for verification.</w:delText>
        </w:r>
      </w:del>
    </w:p>
    <w:p w14:paraId="404F706F" w14:textId="07A26791" w:rsidR="0079782F" w:rsidRPr="0079782F" w:rsidRDefault="0079782F" w:rsidP="0079782F">
      <w:pPr>
        <w:rPr>
          <w:rFonts w:eastAsiaTheme="minorEastAsia"/>
          <w:b/>
          <w:bCs/>
          <w:lang w:eastAsia="zh-CN"/>
        </w:rPr>
      </w:pPr>
      <w:r w:rsidRPr="008D7419">
        <w:rPr>
          <w:rFonts w:eastAsiaTheme="minorEastAsia" w:hint="eastAsia"/>
          <w:b/>
          <w:bCs/>
          <w:lang w:eastAsia="zh-CN"/>
        </w:rPr>
        <w:t>P</w:t>
      </w:r>
      <w:r w:rsidRPr="008D7419">
        <w:rPr>
          <w:rFonts w:eastAsiaTheme="minorEastAsia"/>
          <w:b/>
          <w:bCs/>
          <w:lang w:eastAsia="zh-CN"/>
        </w:rPr>
        <w:t xml:space="preserve">roposal 2: RAN5 </w:t>
      </w:r>
      <w:ins w:id="14" w:author="作者">
        <w:r w:rsidR="007517A7" w:rsidRPr="007517A7">
          <w:rPr>
            <w:rFonts w:eastAsiaTheme="minorEastAsia"/>
            <w:b/>
            <w:bCs/>
            <w:highlight w:val="yellow"/>
            <w:lang w:eastAsia="zh-CN"/>
          </w:rPr>
          <w:t>continues to discuss when to start the SI of optimization of MU for FR2.</w:t>
        </w:r>
      </w:ins>
      <w:del w:id="15" w:author="作者">
        <w:r w:rsidRPr="007517A7" w:rsidDel="007517A7">
          <w:rPr>
            <w:rFonts w:eastAsiaTheme="minorEastAsia"/>
            <w:b/>
            <w:bCs/>
            <w:highlight w:val="yellow"/>
            <w:lang w:eastAsia="zh-CN"/>
          </w:rPr>
          <w:delText>to set a new AP on discussion on reducing MU of FR2 test.</w:delText>
        </w:r>
      </w:del>
    </w:p>
    <w:p w14:paraId="1B97569A" w14:textId="77777777" w:rsidR="00DD1C07" w:rsidRDefault="00DD1C07" w:rsidP="00DD1C07">
      <w:pPr>
        <w:pStyle w:val="1"/>
        <w:ind w:left="567" w:hanging="567"/>
      </w:pPr>
      <w:r>
        <w:t>References</w:t>
      </w:r>
    </w:p>
    <w:p w14:paraId="5DBFC837" w14:textId="2369659D" w:rsidR="0079782F" w:rsidRPr="0079782F" w:rsidRDefault="00474E96" w:rsidP="00EC12DE">
      <w:pPr>
        <w:numPr>
          <w:ilvl w:val="0"/>
          <w:numId w:val="1"/>
        </w:numPr>
        <w:tabs>
          <w:tab w:val="left" w:pos="426"/>
        </w:tabs>
        <w:overflowPunct w:val="0"/>
        <w:autoSpaceDE w:val="0"/>
        <w:autoSpaceDN w:val="0"/>
        <w:adjustRightInd w:val="0"/>
        <w:textAlignment w:val="baseline"/>
        <w:rPr>
          <w:lang w:eastAsia="de-DE"/>
        </w:rPr>
      </w:pPr>
      <w:r w:rsidRPr="0079782F">
        <w:rPr>
          <w:rFonts w:eastAsia="等线"/>
          <w:lang w:eastAsia="zh-CN"/>
        </w:rPr>
        <w:t>R5-</w:t>
      </w:r>
      <w:r w:rsidR="0079782F">
        <w:rPr>
          <w:rFonts w:eastAsia="等线"/>
          <w:lang w:eastAsia="zh-CN"/>
        </w:rPr>
        <w:t>199562</w:t>
      </w:r>
      <w:r w:rsidRPr="0079782F">
        <w:rPr>
          <w:rFonts w:eastAsia="等线"/>
          <w:lang w:eastAsia="zh-CN"/>
        </w:rPr>
        <w:t xml:space="preserve">, </w:t>
      </w:r>
      <w:r w:rsidR="0079782F" w:rsidRPr="0079782F">
        <w:rPr>
          <w:rFonts w:eastAsia="等线"/>
          <w:lang w:eastAsia="zh-CN"/>
        </w:rPr>
        <w:t>FR2 NR TT Way Forward update</w:t>
      </w:r>
    </w:p>
    <w:p w14:paraId="59356105" w14:textId="786BBE40" w:rsidR="001639ED" w:rsidRPr="0079782F" w:rsidRDefault="00474E96" w:rsidP="00EC12DE">
      <w:pPr>
        <w:numPr>
          <w:ilvl w:val="0"/>
          <w:numId w:val="1"/>
        </w:numPr>
        <w:tabs>
          <w:tab w:val="left" w:pos="426"/>
        </w:tabs>
        <w:overflowPunct w:val="0"/>
        <w:autoSpaceDE w:val="0"/>
        <w:autoSpaceDN w:val="0"/>
        <w:adjustRightInd w:val="0"/>
        <w:textAlignment w:val="baseline"/>
      </w:pPr>
      <w:r>
        <w:t>3GPP TS 38.521-</w:t>
      </w:r>
      <w:r w:rsidR="0079782F">
        <w:t>2</w:t>
      </w:r>
      <w:r>
        <w:t xml:space="preserve"> v16.</w:t>
      </w:r>
      <w:r w:rsidR="0079782F">
        <w:t>8</w:t>
      </w:r>
      <w:r>
        <w:t xml:space="preserve">.0 </w:t>
      </w:r>
      <w:r w:rsidR="0079782F">
        <w:t>User Equipment (UE) conformance specification;</w:t>
      </w:r>
      <w:r w:rsidR="0079782F">
        <w:rPr>
          <w:rFonts w:eastAsiaTheme="minorEastAsia" w:hint="eastAsia"/>
          <w:lang w:eastAsia="zh-CN"/>
        </w:rPr>
        <w:t xml:space="preserve"> </w:t>
      </w:r>
      <w:r w:rsidR="0079782F">
        <w:t>Radio transmission and reception;</w:t>
      </w:r>
      <w:r w:rsidR="0079782F">
        <w:rPr>
          <w:rFonts w:eastAsiaTheme="minorEastAsia" w:hint="eastAsia"/>
          <w:lang w:eastAsia="zh-CN"/>
        </w:rPr>
        <w:t xml:space="preserve"> </w:t>
      </w:r>
      <w:r w:rsidR="0079782F">
        <w:t>Part 2: Range 2 Standalone</w:t>
      </w:r>
    </w:p>
    <w:sectPr w:rsidR="001639ED" w:rsidRPr="0079782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BDDCF" w14:textId="77777777" w:rsidR="002A68DA" w:rsidRDefault="002A68DA">
      <w:r>
        <w:separator/>
      </w:r>
    </w:p>
  </w:endnote>
  <w:endnote w:type="continuationSeparator" w:id="0">
    <w:p w14:paraId="76B006FE" w14:textId="77777777" w:rsidR="002A68DA" w:rsidRDefault="002A68DA">
      <w:r>
        <w:continuationSeparator/>
      </w:r>
    </w:p>
  </w:endnote>
  <w:endnote w:type="continuationNotice" w:id="1">
    <w:p w14:paraId="30D6B2D3" w14:textId="77777777" w:rsidR="002A68DA" w:rsidRDefault="002A6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49FD" w14:textId="77777777" w:rsidR="002A68DA" w:rsidRDefault="002A68DA">
      <w:r>
        <w:separator/>
      </w:r>
    </w:p>
  </w:footnote>
  <w:footnote w:type="continuationSeparator" w:id="0">
    <w:p w14:paraId="4CA0F862" w14:textId="77777777" w:rsidR="002A68DA" w:rsidRDefault="002A68DA">
      <w:r>
        <w:continuationSeparator/>
      </w:r>
    </w:p>
  </w:footnote>
  <w:footnote w:type="continuationNotice" w:id="1">
    <w:p w14:paraId="12543038" w14:textId="77777777" w:rsidR="002A68DA" w:rsidRDefault="002A68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6CFF4338"/>
    <w:multiLevelType w:val="hybridMultilevel"/>
    <w:tmpl w:val="741E11A8"/>
    <w:lvl w:ilvl="0" w:tplc="A9C43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1EA5"/>
    <w:rsid w:val="0002213B"/>
    <w:rsid w:val="00025AF1"/>
    <w:rsid w:val="000262D5"/>
    <w:rsid w:val="000266A0"/>
    <w:rsid w:val="00026A7D"/>
    <w:rsid w:val="00031C1D"/>
    <w:rsid w:val="00032F36"/>
    <w:rsid w:val="00034419"/>
    <w:rsid w:val="00036046"/>
    <w:rsid w:val="00036AF0"/>
    <w:rsid w:val="000379D6"/>
    <w:rsid w:val="00041313"/>
    <w:rsid w:val="000439E6"/>
    <w:rsid w:val="0004477C"/>
    <w:rsid w:val="000454B7"/>
    <w:rsid w:val="0004678D"/>
    <w:rsid w:val="00050E41"/>
    <w:rsid w:val="00052390"/>
    <w:rsid w:val="0005352F"/>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B2AA1"/>
    <w:rsid w:val="000C2440"/>
    <w:rsid w:val="000C3463"/>
    <w:rsid w:val="000C640F"/>
    <w:rsid w:val="000D193A"/>
    <w:rsid w:val="000D1B35"/>
    <w:rsid w:val="000D39C6"/>
    <w:rsid w:val="000D4F3E"/>
    <w:rsid w:val="000D5DBF"/>
    <w:rsid w:val="000D6241"/>
    <w:rsid w:val="000D6B69"/>
    <w:rsid w:val="000D6CFC"/>
    <w:rsid w:val="000E10AC"/>
    <w:rsid w:val="000E24A4"/>
    <w:rsid w:val="000E51DB"/>
    <w:rsid w:val="00101479"/>
    <w:rsid w:val="00101BD3"/>
    <w:rsid w:val="00103914"/>
    <w:rsid w:val="00114DB9"/>
    <w:rsid w:val="001174D8"/>
    <w:rsid w:val="00120F65"/>
    <w:rsid w:val="00121323"/>
    <w:rsid w:val="00122845"/>
    <w:rsid w:val="00124141"/>
    <w:rsid w:val="00124919"/>
    <w:rsid w:val="0012495A"/>
    <w:rsid w:val="001257B2"/>
    <w:rsid w:val="001258E2"/>
    <w:rsid w:val="0013001E"/>
    <w:rsid w:val="0013086B"/>
    <w:rsid w:val="00130A4D"/>
    <w:rsid w:val="001336D4"/>
    <w:rsid w:val="0013746A"/>
    <w:rsid w:val="0014005E"/>
    <w:rsid w:val="00140084"/>
    <w:rsid w:val="0014206F"/>
    <w:rsid w:val="001423A1"/>
    <w:rsid w:val="00142A64"/>
    <w:rsid w:val="001430FC"/>
    <w:rsid w:val="001458A3"/>
    <w:rsid w:val="00150099"/>
    <w:rsid w:val="001505EB"/>
    <w:rsid w:val="00152172"/>
    <w:rsid w:val="00153528"/>
    <w:rsid w:val="00157AD8"/>
    <w:rsid w:val="001639ED"/>
    <w:rsid w:val="00166A36"/>
    <w:rsid w:val="00172FB8"/>
    <w:rsid w:val="00173BAA"/>
    <w:rsid w:val="001741AE"/>
    <w:rsid w:val="001758FB"/>
    <w:rsid w:val="00183891"/>
    <w:rsid w:val="00184031"/>
    <w:rsid w:val="00185180"/>
    <w:rsid w:val="0018626B"/>
    <w:rsid w:val="001913DC"/>
    <w:rsid w:val="001937EF"/>
    <w:rsid w:val="00193B38"/>
    <w:rsid w:val="00194D7F"/>
    <w:rsid w:val="00196F9F"/>
    <w:rsid w:val="001A08AA"/>
    <w:rsid w:val="001A17A5"/>
    <w:rsid w:val="001A298A"/>
    <w:rsid w:val="001A2BC5"/>
    <w:rsid w:val="001A2EF9"/>
    <w:rsid w:val="001A3120"/>
    <w:rsid w:val="001A3BFA"/>
    <w:rsid w:val="001B044F"/>
    <w:rsid w:val="001B2108"/>
    <w:rsid w:val="001B231F"/>
    <w:rsid w:val="001B6A72"/>
    <w:rsid w:val="001C00AA"/>
    <w:rsid w:val="001C0CDA"/>
    <w:rsid w:val="001C0CFD"/>
    <w:rsid w:val="001C3A35"/>
    <w:rsid w:val="001C3CCB"/>
    <w:rsid w:val="001C4A15"/>
    <w:rsid w:val="001C4E43"/>
    <w:rsid w:val="001C687E"/>
    <w:rsid w:val="001D38F0"/>
    <w:rsid w:val="001D7D91"/>
    <w:rsid w:val="001D7F4A"/>
    <w:rsid w:val="001E1CF6"/>
    <w:rsid w:val="001E4636"/>
    <w:rsid w:val="001E6DC6"/>
    <w:rsid w:val="001F5795"/>
    <w:rsid w:val="001F706B"/>
    <w:rsid w:val="001F7CAC"/>
    <w:rsid w:val="00200996"/>
    <w:rsid w:val="002028CB"/>
    <w:rsid w:val="0020314E"/>
    <w:rsid w:val="00204999"/>
    <w:rsid w:val="00206FE6"/>
    <w:rsid w:val="0020758D"/>
    <w:rsid w:val="00207AD7"/>
    <w:rsid w:val="00210D55"/>
    <w:rsid w:val="0021155C"/>
    <w:rsid w:val="00211656"/>
    <w:rsid w:val="00212373"/>
    <w:rsid w:val="002123E6"/>
    <w:rsid w:val="002138EA"/>
    <w:rsid w:val="00214FBD"/>
    <w:rsid w:val="00222897"/>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4D8"/>
    <w:rsid w:val="0026179F"/>
    <w:rsid w:val="00262600"/>
    <w:rsid w:val="00262A89"/>
    <w:rsid w:val="0026391C"/>
    <w:rsid w:val="002667C1"/>
    <w:rsid w:val="00266C6B"/>
    <w:rsid w:val="0026709E"/>
    <w:rsid w:val="00267CC7"/>
    <w:rsid w:val="002732BF"/>
    <w:rsid w:val="002741DA"/>
    <w:rsid w:val="002748A2"/>
    <w:rsid w:val="00274984"/>
    <w:rsid w:val="00274E1A"/>
    <w:rsid w:val="0027758E"/>
    <w:rsid w:val="00277A09"/>
    <w:rsid w:val="00280627"/>
    <w:rsid w:val="00282213"/>
    <w:rsid w:val="002872C1"/>
    <w:rsid w:val="00287410"/>
    <w:rsid w:val="00287895"/>
    <w:rsid w:val="00287C09"/>
    <w:rsid w:val="0029076F"/>
    <w:rsid w:val="0029245F"/>
    <w:rsid w:val="00292A6F"/>
    <w:rsid w:val="00293732"/>
    <w:rsid w:val="00296B9F"/>
    <w:rsid w:val="002A4112"/>
    <w:rsid w:val="002A562D"/>
    <w:rsid w:val="002A68DA"/>
    <w:rsid w:val="002A7017"/>
    <w:rsid w:val="002A7F4B"/>
    <w:rsid w:val="002B11F7"/>
    <w:rsid w:val="002B3F06"/>
    <w:rsid w:val="002B4D62"/>
    <w:rsid w:val="002C0990"/>
    <w:rsid w:val="002C1CA3"/>
    <w:rsid w:val="002C1E1B"/>
    <w:rsid w:val="002C2040"/>
    <w:rsid w:val="002C7D13"/>
    <w:rsid w:val="002D0D61"/>
    <w:rsid w:val="002D44BD"/>
    <w:rsid w:val="002D69EF"/>
    <w:rsid w:val="002E465A"/>
    <w:rsid w:val="002E47F7"/>
    <w:rsid w:val="002E5F31"/>
    <w:rsid w:val="002F3811"/>
    <w:rsid w:val="002F4093"/>
    <w:rsid w:val="002F46FC"/>
    <w:rsid w:val="002F5FAD"/>
    <w:rsid w:val="00300544"/>
    <w:rsid w:val="003021CE"/>
    <w:rsid w:val="003025C1"/>
    <w:rsid w:val="00303957"/>
    <w:rsid w:val="003043A6"/>
    <w:rsid w:val="0030628E"/>
    <w:rsid w:val="00306D8E"/>
    <w:rsid w:val="00307D2C"/>
    <w:rsid w:val="00310890"/>
    <w:rsid w:val="00313528"/>
    <w:rsid w:val="003153F7"/>
    <w:rsid w:val="00315E5F"/>
    <w:rsid w:val="003208F1"/>
    <w:rsid w:val="003209E5"/>
    <w:rsid w:val="00320B68"/>
    <w:rsid w:val="00324F35"/>
    <w:rsid w:val="00326CFF"/>
    <w:rsid w:val="00331E19"/>
    <w:rsid w:val="00332820"/>
    <w:rsid w:val="003340C5"/>
    <w:rsid w:val="0033593B"/>
    <w:rsid w:val="00344657"/>
    <w:rsid w:val="00344BCD"/>
    <w:rsid w:val="003450DD"/>
    <w:rsid w:val="00347574"/>
    <w:rsid w:val="003510B6"/>
    <w:rsid w:val="00353724"/>
    <w:rsid w:val="00353E42"/>
    <w:rsid w:val="00356C25"/>
    <w:rsid w:val="00364734"/>
    <w:rsid w:val="00364DC7"/>
    <w:rsid w:val="00365EF7"/>
    <w:rsid w:val="003661CC"/>
    <w:rsid w:val="00366F9B"/>
    <w:rsid w:val="00367724"/>
    <w:rsid w:val="003679B5"/>
    <w:rsid w:val="00371A3B"/>
    <w:rsid w:val="00373148"/>
    <w:rsid w:val="00374836"/>
    <w:rsid w:val="00380C5B"/>
    <w:rsid w:val="00380F33"/>
    <w:rsid w:val="00381C22"/>
    <w:rsid w:val="003834B0"/>
    <w:rsid w:val="00384387"/>
    <w:rsid w:val="003907E3"/>
    <w:rsid w:val="0039126F"/>
    <w:rsid w:val="0039361E"/>
    <w:rsid w:val="0039509E"/>
    <w:rsid w:val="00397CC0"/>
    <w:rsid w:val="00397FBD"/>
    <w:rsid w:val="003A15DB"/>
    <w:rsid w:val="003A1A50"/>
    <w:rsid w:val="003A1E08"/>
    <w:rsid w:val="003A6281"/>
    <w:rsid w:val="003B1087"/>
    <w:rsid w:val="003B1AA0"/>
    <w:rsid w:val="003B478A"/>
    <w:rsid w:val="003B5AB0"/>
    <w:rsid w:val="003B60F8"/>
    <w:rsid w:val="003B7351"/>
    <w:rsid w:val="003C05A2"/>
    <w:rsid w:val="003C1517"/>
    <w:rsid w:val="003C4291"/>
    <w:rsid w:val="003C4702"/>
    <w:rsid w:val="003C47CE"/>
    <w:rsid w:val="003D1D54"/>
    <w:rsid w:val="003D2C79"/>
    <w:rsid w:val="003D39B2"/>
    <w:rsid w:val="003D5D10"/>
    <w:rsid w:val="003D7CEB"/>
    <w:rsid w:val="003E1B25"/>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406"/>
    <w:rsid w:val="00411C06"/>
    <w:rsid w:val="00413C3E"/>
    <w:rsid w:val="00413C6C"/>
    <w:rsid w:val="0041477A"/>
    <w:rsid w:val="00417068"/>
    <w:rsid w:val="004204BB"/>
    <w:rsid w:val="00420AD5"/>
    <w:rsid w:val="00420B0E"/>
    <w:rsid w:val="00420DF4"/>
    <w:rsid w:val="00424AAB"/>
    <w:rsid w:val="00424EF6"/>
    <w:rsid w:val="00426356"/>
    <w:rsid w:val="00427B4E"/>
    <w:rsid w:val="00431287"/>
    <w:rsid w:val="004420B4"/>
    <w:rsid w:val="00444225"/>
    <w:rsid w:val="0045417F"/>
    <w:rsid w:val="00456A74"/>
    <w:rsid w:val="00456C09"/>
    <w:rsid w:val="0046266D"/>
    <w:rsid w:val="00462C30"/>
    <w:rsid w:val="00466D20"/>
    <w:rsid w:val="00466E59"/>
    <w:rsid w:val="004701D2"/>
    <w:rsid w:val="00470E49"/>
    <w:rsid w:val="00471B36"/>
    <w:rsid w:val="00472448"/>
    <w:rsid w:val="00473D9D"/>
    <w:rsid w:val="00474556"/>
    <w:rsid w:val="00474E96"/>
    <w:rsid w:val="00474FBC"/>
    <w:rsid w:val="00476D28"/>
    <w:rsid w:val="00482CB3"/>
    <w:rsid w:val="004835B4"/>
    <w:rsid w:val="00484D33"/>
    <w:rsid w:val="00485FCA"/>
    <w:rsid w:val="00490F98"/>
    <w:rsid w:val="00490FAF"/>
    <w:rsid w:val="00491FA6"/>
    <w:rsid w:val="00493EFF"/>
    <w:rsid w:val="00495A33"/>
    <w:rsid w:val="004A07A1"/>
    <w:rsid w:val="004A17C7"/>
    <w:rsid w:val="004A419F"/>
    <w:rsid w:val="004A5EB1"/>
    <w:rsid w:val="004A6B36"/>
    <w:rsid w:val="004A6D88"/>
    <w:rsid w:val="004B27EC"/>
    <w:rsid w:val="004B7FBE"/>
    <w:rsid w:val="004C1838"/>
    <w:rsid w:val="004C2A16"/>
    <w:rsid w:val="004C3455"/>
    <w:rsid w:val="004C642B"/>
    <w:rsid w:val="004C79D1"/>
    <w:rsid w:val="004D09AE"/>
    <w:rsid w:val="004D0FD5"/>
    <w:rsid w:val="004D311A"/>
    <w:rsid w:val="004D342A"/>
    <w:rsid w:val="004D5AE5"/>
    <w:rsid w:val="004E00AD"/>
    <w:rsid w:val="004E2B50"/>
    <w:rsid w:val="004F003E"/>
    <w:rsid w:val="004F04E8"/>
    <w:rsid w:val="004F08C5"/>
    <w:rsid w:val="004F374D"/>
    <w:rsid w:val="004F3D34"/>
    <w:rsid w:val="004F3E0E"/>
    <w:rsid w:val="004F3EB5"/>
    <w:rsid w:val="004F3FE5"/>
    <w:rsid w:val="004F4682"/>
    <w:rsid w:val="004F554E"/>
    <w:rsid w:val="004F7A3D"/>
    <w:rsid w:val="004F7C82"/>
    <w:rsid w:val="00500308"/>
    <w:rsid w:val="005005F3"/>
    <w:rsid w:val="00500A12"/>
    <w:rsid w:val="00501CEE"/>
    <w:rsid w:val="00505BFA"/>
    <w:rsid w:val="00505C26"/>
    <w:rsid w:val="005069C0"/>
    <w:rsid w:val="00506DB0"/>
    <w:rsid w:val="00510FCC"/>
    <w:rsid w:val="00511254"/>
    <w:rsid w:val="00512458"/>
    <w:rsid w:val="00513632"/>
    <w:rsid w:val="00517B81"/>
    <w:rsid w:val="00520CFC"/>
    <w:rsid w:val="00522C5E"/>
    <w:rsid w:val="00522E1D"/>
    <w:rsid w:val="005239FE"/>
    <w:rsid w:val="00526FA7"/>
    <w:rsid w:val="005325DC"/>
    <w:rsid w:val="0053435C"/>
    <w:rsid w:val="005407FB"/>
    <w:rsid w:val="00541EB9"/>
    <w:rsid w:val="00542642"/>
    <w:rsid w:val="00543311"/>
    <w:rsid w:val="00544862"/>
    <w:rsid w:val="00546367"/>
    <w:rsid w:val="00546C92"/>
    <w:rsid w:val="005471FE"/>
    <w:rsid w:val="00547986"/>
    <w:rsid w:val="00553EEF"/>
    <w:rsid w:val="0055434F"/>
    <w:rsid w:val="00554A16"/>
    <w:rsid w:val="005550DD"/>
    <w:rsid w:val="00556E49"/>
    <w:rsid w:val="0055707C"/>
    <w:rsid w:val="005603F5"/>
    <w:rsid w:val="005649A1"/>
    <w:rsid w:val="005649B2"/>
    <w:rsid w:val="00566838"/>
    <w:rsid w:val="0057544C"/>
    <w:rsid w:val="00580542"/>
    <w:rsid w:val="00580587"/>
    <w:rsid w:val="00581E88"/>
    <w:rsid w:val="0058392F"/>
    <w:rsid w:val="00585B23"/>
    <w:rsid w:val="0058783E"/>
    <w:rsid w:val="005908D2"/>
    <w:rsid w:val="00591484"/>
    <w:rsid w:val="00592AD1"/>
    <w:rsid w:val="00592F28"/>
    <w:rsid w:val="00593B56"/>
    <w:rsid w:val="005943B2"/>
    <w:rsid w:val="00595618"/>
    <w:rsid w:val="005A0EDD"/>
    <w:rsid w:val="005A329A"/>
    <w:rsid w:val="005A616F"/>
    <w:rsid w:val="005A6ABC"/>
    <w:rsid w:val="005A6F48"/>
    <w:rsid w:val="005B2DEC"/>
    <w:rsid w:val="005B596A"/>
    <w:rsid w:val="005B610D"/>
    <w:rsid w:val="005B61BE"/>
    <w:rsid w:val="005C239F"/>
    <w:rsid w:val="005C3275"/>
    <w:rsid w:val="005C331B"/>
    <w:rsid w:val="005C4593"/>
    <w:rsid w:val="005D19B2"/>
    <w:rsid w:val="005D61D3"/>
    <w:rsid w:val="005E08A3"/>
    <w:rsid w:val="005E12CD"/>
    <w:rsid w:val="005E20B7"/>
    <w:rsid w:val="005E2932"/>
    <w:rsid w:val="005E2985"/>
    <w:rsid w:val="005E2C7B"/>
    <w:rsid w:val="005E5358"/>
    <w:rsid w:val="005E5D66"/>
    <w:rsid w:val="005E7C64"/>
    <w:rsid w:val="005F101C"/>
    <w:rsid w:val="005F2FEF"/>
    <w:rsid w:val="005F3B1B"/>
    <w:rsid w:val="005F4D13"/>
    <w:rsid w:val="00607D98"/>
    <w:rsid w:val="0061059A"/>
    <w:rsid w:val="006126CA"/>
    <w:rsid w:val="006131BB"/>
    <w:rsid w:val="00613B1E"/>
    <w:rsid w:val="00616600"/>
    <w:rsid w:val="00616FB0"/>
    <w:rsid w:val="00620D0A"/>
    <w:rsid w:val="006210C4"/>
    <w:rsid w:val="00622304"/>
    <w:rsid w:val="006226FF"/>
    <w:rsid w:val="00622B32"/>
    <w:rsid w:val="00623A7A"/>
    <w:rsid w:val="006241AA"/>
    <w:rsid w:val="00630C16"/>
    <w:rsid w:val="0063132F"/>
    <w:rsid w:val="00634928"/>
    <w:rsid w:val="00635671"/>
    <w:rsid w:val="00636ABD"/>
    <w:rsid w:val="0064075B"/>
    <w:rsid w:val="00643130"/>
    <w:rsid w:val="00643FAD"/>
    <w:rsid w:val="00645857"/>
    <w:rsid w:val="006513E7"/>
    <w:rsid w:val="00651C2B"/>
    <w:rsid w:val="00652047"/>
    <w:rsid w:val="00652224"/>
    <w:rsid w:val="006537BF"/>
    <w:rsid w:val="00653DF0"/>
    <w:rsid w:val="006543EF"/>
    <w:rsid w:val="0065492A"/>
    <w:rsid w:val="00654D11"/>
    <w:rsid w:val="00656A7B"/>
    <w:rsid w:val="00662B95"/>
    <w:rsid w:val="00665AD3"/>
    <w:rsid w:val="006779CE"/>
    <w:rsid w:val="00683EDA"/>
    <w:rsid w:val="006856E5"/>
    <w:rsid w:val="00691DA0"/>
    <w:rsid w:val="006937D0"/>
    <w:rsid w:val="00695755"/>
    <w:rsid w:val="00696BE5"/>
    <w:rsid w:val="00696D0A"/>
    <w:rsid w:val="006974B7"/>
    <w:rsid w:val="006A03F3"/>
    <w:rsid w:val="006A5A2A"/>
    <w:rsid w:val="006A5ED0"/>
    <w:rsid w:val="006B03F1"/>
    <w:rsid w:val="006B0D02"/>
    <w:rsid w:val="006B1C2F"/>
    <w:rsid w:val="006B363D"/>
    <w:rsid w:val="006B39EF"/>
    <w:rsid w:val="006B45AE"/>
    <w:rsid w:val="006B58E5"/>
    <w:rsid w:val="006B61E6"/>
    <w:rsid w:val="006B739B"/>
    <w:rsid w:val="006C3A94"/>
    <w:rsid w:val="006C483D"/>
    <w:rsid w:val="006C6374"/>
    <w:rsid w:val="006C70A5"/>
    <w:rsid w:val="006D02E6"/>
    <w:rsid w:val="006D132D"/>
    <w:rsid w:val="006D6B1F"/>
    <w:rsid w:val="006D7FD4"/>
    <w:rsid w:val="006E3888"/>
    <w:rsid w:val="006E45D9"/>
    <w:rsid w:val="006F0A67"/>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45E6"/>
    <w:rsid w:val="007250C2"/>
    <w:rsid w:val="0072569A"/>
    <w:rsid w:val="0072569B"/>
    <w:rsid w:val="0072666A"/>
    <w:rsid w:val="00726FD4"/>
    <w:rsid w:val="00727352"/>
    <w:rsid w:val="00727593"/>
    <w:rsid w:val="00727A8D"/>
    <w:rsid w:val="00730547"/>
    <w:rsid w:val="00735C81"/>
    <w:rsid w:val="00736A17"/>
    <w:rsid w:val="007373B0"/>
    <w:rsid w:val="007403F2"/>
    <w:rsid w:val="007411E0"/>
    <w:rsid w:val="00741775"/>
    <w:rsid w:val="00744CC1"/>
    <w:rsid w:val="0074650E"/>
    <w:rsid w:val="00747AD4"/>
    <w:rsid w:val="00750024"/>
    <w:rsid w:val="007517A7"/>
    <w:rsid w:val="0075189B"/>
    <w:rsid w:val="007528DE"/>
    <w:rsid w:val="00752FA3"/>
    <w:rsid w:val="00753EF8"/>
    <w:rsid w:val="00760C4E"/>
    <w:rsid w:val="007615E0"/>
    <w:rsid w:val="00762D52"/>
    <w:rsid w:val="00770A12"/>
    <w:rsid w:val="00771288"/>
    <w:rsid w:val="00774B17"/>
    <w:rsid w:val="007756A1"/>
    <w:rsid w:val="0078032C"/>
    <w:rsid w:val="0078088D"/>
    <w:rsid w:val="007808FA"/>
    <w:rsid w:val="00784666"/>
    <w:rsid w:val="00784DE1"/>
    <w:rsid w:val="00785759"/>
    <w:rsid w:val="00785D03"/>
    <w:rsid w:val="007927CF"/>
    <w:rsid w:val="0079782F"/>
    <w:rsid w:val="00797994"/>
    <w:rsid w:val="007A1199"/>
    <w:rsid w:val="007A2502"/>
    <w:rsid w:val="007A4551"/>
    <w:rsid w:val="007A4F68"/>
    <w:rsid w:val="007A5139"/>
    <w:rsid w:val="007A5243"/>
    <w:rsid w:val="007A6059"/>
    <w:rsid w:val="007B03C6"/>
    <w:rsid w:val="007B0584"/>
    <w:rsid w:val="007B0B0F"/>
    <w:rsid w:val="007B4D87"/>
    <w:rsid w:val="007B5856"/>
    <w:rsid w:val="007B6FFB"/>
    <w:rsid w:val="007C0AB8"/>
    <w:rsid w:val="007C2BFB"/>
    <w:rsid w:val="007C6DD8"/>
    <w:rsid w:val="007D0054"/>
    <w:rsid w:val="007D258B"/>
    <w:rsid w:val="007D36D3"/>
    <w:rsid w:val="007D3BE3"/>
    <w:rsid w:val="007D6048"/>
    <w:rsid w:val="007E2E0D"/>
    <w:rsid w:val="007E39E3"/>
    <w:rsid w:val="007E7938"/>
    <w:rsid w:val="007F053C"/>
    <w:rsid w:val="007F0E1E"/>
    <w:rsid w:val="007F0E21"/>
    <w:rsid w:val="007F1535"/>
    <w:rsid w:val="007F39D0"/>
    <w:rsid w:val="007F4B80"/>
    <w:rsid w:val="007F4CAF"/>
    <w:rsid w:val="007F4CCC"/>
    <w:rsid w:val="007F5B12"/>
    <w:rsid w:val="007F62EA"/>
    <w:rsid w:val="007F7064"/>
    <w:rsid w:val="007F7A1F"/>
    <w:rsid w:val="00803C25"/>
    <w:rsid w:val="00803E82"/>
    <w:rsid w:val="008044B8"/>
    <w:rsid w:val="00804709"/>
    <w:rsid w:val="00807F76"/>
    <w:rsid w:val="00811378"/>
    <w:rsid w:val="008142CC"/>
    <w:rsid w:val="00816C9D"/>
    <w:rsid w:val="0082190B"/>
    <w:rsid w:val="00826B31"/>
    <w:rsid w:val="00826F87"/>
    <w:rsid w:val="008278A2"/>
    <w:rsid w:val="00830BED"/>
    <w:rsid w:val="008313DC"/>
    <w:rsid w:val="00833A53"/>
    <w:rsid w:val="00835903"/>
    <w:rsid w:val="00836C44"/>
    <w:rsid w:val="0083754E"/>
    <w:rsid w:val="00837660"/>
    <w:rsid w:val="00837E2E"/>
    <w:rsid w:val="00840A11"/>
    <w:rsid w:val="008450F8"/>
    <w:rsid w:val="00845E55"/>
    <w:rsid w:val="00846391"/>
    <w:rsid w:val="008541B3"/>
    <w:rsid w:val="008543BB"/>
    <w:rsid w:val="00856F07"/>
    <w:rsid w:val="008602F7"/>
    <w:rsid w:val="00861C5F"/>
    <w:rsid w:val="008626D8"/>
    <w:rsid w:val="00863628"/>
    <w:rsid w:val="00864950"/>
    <w:rsid w:val="00870861"/>
    <w:rsid w:val="0087106E"/>
    <w:rsid w:val="00871FCB"/>
    <w:rsid w:val="00884743"/>
    <w:rsid w:val="00884BE6"/>
    <w:rsid w:val="0088503C"/>
    <w:rsid w:val="00885D92"/>
    <w:rsid w:val="00890323"/>
    <w:rsid w:val="0089089E"/>
    <w:rsid w:val="0089121B"/>
    <w:rsid w:val="00892723"/>
    <w:rsid w:val="00893454"/>
    <w:rsid w:val="00895D05"/>
    <w:rsid w:val="00897A25"/>
    <w:rsid w:val="008A0A78"/>
    <w:rsid w:val="008A1A84"/>
    <w:rsid w:val="008A6143"/>
    <w:rsid w:val="008B0529"/>
    <w:rsid w:val="008B34CA"/>
    <w:rsid w:val="008B5C74"/>
    <w:rsid w:val="008C2308"/>
    <w:rsid w:val="008C5E61"/>
    <w:rsid w:val="008C60E9"/>
    <w:rsid w:val="008C7836"/>
    <w:rsid w:val="008C7E62"/>
    <w:rsid w:val="008D0061"/>
    <w:rsid w:val="008D7419"/>
    <w:rsid w:val="008D7BED"/>
    <w:rsid w:val="008E4413"/>
    <w:rsid w:val="008E4684"/>
    <w:rsid w:val="008E4F84"/>
    <w:rsid w:val="008F08D9"/>
    <w:rsid w:val="008F1346"/>
    <w:rsid w:val="008F1654"/>
    <w:rsid w:val="008F540C"/>
    <w:rsid w:val="008F6E18"/>
    <w:rsid w:val="008F7D93"/>
    <w:rsid w:val="009008D2"/>
    <w:rsid w:val="00900F93"/>
    <w:rsid w:val="00902241"/>
    <w:rsid w:val="0090512F"/>
    <w:rsid w:val="0090524D"/>
    <w:rsid w:val="009064E9"/>
    <w:rsid w:val="00907071"/>
    <w:rsid w:val="009076E4"/>
    <w:rsid w:val="00911B1A"/>
    <w:rsid w:val="00916F35"/>
    <w:rsid w:val="00920B92"/>
    <w:rsid w:val="00925B2A"/>
    <w:rsid w:val="00930D33"/>
    <w:rsid w:val="00931702"/>
    <w:rsid w:val="00931918"/>
    <w:rsid w:val="00932A4D"/>
    <w:rsid w:val="00932F29"/>
    <w:rsid w:val="00934DC4"/>
    <w:rsid w:val="00936AE5"/>
    <w:rsid w:val="00937FBD"/>
    <w:rsid w:val="009401E6"/>
    <w:rsid w:val="00941243"/>
    <w:rsid w:val="00945858"/>
    <w:rsid w:val="009514EA"/>
    <w:rsid w:val="00951CC5"/>
    <w:rsid w:val="00952F41"/>
    <w:rsid w:val="0095378B"/>
    <w:rsid w:val="0095392E"/>
    <w:rsid w:val="00957EF1"/>
    <w:rsid w:val="00961D2A"/>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B2ED3"/>
    <w:rsid w:val="009C0727"/>
    <w:rsid w:val="009C6214"/>
    <w:rsid w:val="009D28E0"/>
    <w:rsid w:val="009D78C2"/>
    <w:rsid w:val="009D7C5F"/>
    <w:rsid w:val="009D7E09"/>
    <w:rsid w:val="009D7F67"/>
    <w:rsid w:val="009E186C"/>
    <w:rsid w:val="009E3840"/>
    <w:rsid w:val="009E3E82"/>
    <w:rsid w:val="009E41C5"/>
    <w:rsid w:val="009E448E"/>
    <w:rsid w:val="009E520A"/>
    <w:rsid w:val="009E5D6C"/>
    <w:rsid w:val="009E7AFD"/>
    <w:rsid w:val="009F20D3"/>
    <w:rsid w:val="00A03A5C"/>
    <w:rsid w:val="00A079A7"/>
    <w:rsid w:val="00A12D50"/>
    <w:rsid w:val="00A154CC"/>
    <w:rsid w:val="00A165D9"/>
    <w:rsid w:val="00A17573"/>
    <w:rsid w:val="00A17639"/>
    <w:rsid w:val="00A210B9"/>
    <w:rsid w:val="00A22FB6"/>
    <w:rsid w:val="00A2310D"/>
    <w:rsid w:val="00A25AEB"/>
    <w:rsid w:val="00A277B2"/>
    <w:rsid w:val="00A313BC"/>
    <w:rsid w:val="00A320FB"/>
    <w:rsid w:val="00A322AA"/>
    <w:rsid w:val="00A33ED7"/>
    <w:rsid w:val="00A3540D"/>
    <w:rsid w:val="00A41972"/>
    <w:rsid w:val="00A41C28"/>
    <w:rsid w:val="00A446A0"/>
    <w:rsid w:val="00A4504D"/>
    <w:rsid w:val="00A452C2"/>
    <w:rsid w:val="00A45E4D"/>
    <w:rsid w:val="00A46593"/>
    <w:rsid w:val="00A515A6"/>
    <w:rsid w:val="00A51F25"/>
    <w:rsid w:val="00A51FD7"/>
    <w:rsid w:val="00A56613"/>
    <w:rsid w:val="00A574AF"/>
    <w:rsid w:val="00A57698"/>
    <w:rsid w:val="00A60D06"/>
    <w:rsid w:val="00A61E17"/>
    <w:rsid w:val="00A64399"/>
    <w:rsid w:val="00A65439"/>
    <w:rsid w:val="00A661BC"/>
    <w:rsid w:val="00A67306"/>
    <w:rsid w:val="00A67ACD"/>
    <w:rsid w:val="00A71503"/>
    <w:rsid w:val="00A71BCF"/>
    <w:rsid w:val="00A721E5"/>
    <w:rsid w:val="00A72864"/>
    <w:rsid w:val="00A7302E"/>
    <w:rsid w:val="00A74CFE"/>
    <w:rsid w:val="00A77EC9"/>
    <w:rsid w:val="00A8094A"/>
    <w:rsid w:val="00A80BEF"/>
    <w:rsid w:val="00A81B15"/>
    <w:rsid w:val="00A82056"/>
    <w:rsid w:val="00A85286"/>
    <w:rsid w:val="00A85851"/>
    <w:rsid w:val="00A85DBC"/>
    <w:rsid w:val="00A86F02"/>
    <w:rsid w:val="00A90B8B"/>
    <w:rsid w:val="00A91132"/>
    <w:rsid w:val="00A93A35"/>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B7008"/>
    <w:rsid w:val="00AB7E3B"/>
    <w:rsid w:val="00AC0407"/>
    <w:rsid w:val="00AC2A9B"/>
    <w:rsid w:val="00AC6E03"/>
    <w:rsid w:val="00AD17B1"/>
    <w:rsid w:val="00AD30C0"/>
    <w:rsid w:val="00AD4B9B"/>
    <w:rsid w:val="00AD768A"/>
    <w:rsid w:val="00AE071C"/>
    <w:rsid w:val="00AE116C"/>
    <w:rsid w:val="00AE342A"/>
    <w:rsid w:val="00AE5379"/>
    <w:rsid w:val="00AE627B"/>
    <w:rsid w:val="00AE6EAF"/>
    <w:rsid w:val="00AE7454"/>
    <w:rsid w:val="00AF0F4C"/>
    <w:rsid w:val="00AF3407"/>
    <w:rsid w:val="00AF5AD3"/>
    <w:rsid w:val="00B04E6C"/>
    <w:rsid w:val="00B0589A"/>
    <w:rsid w:val="00B07471"/>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3B79"/>
    <w:rsid w:val="00B468EE"/>
    <w:rsid w:val="00B478AC"/>
    <w:rsid w:val="00B5053E"/>
    <w:rsid w:val="00B52B53"/>
    <w:rsid w:val="00B55A37"/>
    <w:rsid w:val="00B55D9A"/>
    <w:rsid w:val="00B5661F"/>
    <w:rsid w:val="00B6099D"/>
    <w:rsid w:val="00B612F0"/>
    <w:rsid w:val="00B62514"/>
    <w:rsid w:val="00B65101"/>
    <w:rsid w:val="00B655E4"/>
    <w:rsid w:val="00B7370C"/>
    <w:rsid w:val="00B73955"/>
    <w:rsid w:val="00B75741"/>
    <w:rsid w:val="00B75B4D"/>
    <w:rsid w:val="00B822A0"/>
    <w:rsid w:val="00B8446C"/>
    <w:rsid w:val="00B86C65"/>
    <w:rsid w:val="00B86FF8"/>
    <w:rsid w:val="00B92920"/>
    <w:rsid w:val="00B93A4D"/>
    <w:rsid w:val="00B943D6"/>
    <w:rsid w:val="00BA0D2D"/>
    <w:rsid w:val="00BA47FD"/>
    <w:rsid w:val="00BA5EFD"/>
    <w:rsid w:val="00BB2B4D"/>
    <w:rsid w:val="00BB4346"/>
    <w:rsid w:val="00BB43B8"/>
    <w:rsid w:val="00BB53AC"/>
    <w:rsid w:val="00BB684C"/>
    <w:rsid w:val="00BB7338"/>
    <w:rsid w:val="00BC2D24"/>
    <w:rsid w:val="00BC440F"/>
    <w:rsid w:val="00BC577A"/>
    <w:rsid w:val="00BD0905"/>
    <w:rsid w:val="00BD455F"/>
    <w:rsid w:val="00BD5E14"/>
    <w:rsid w:val="00BD707B"/>
    <w:rsid w:val="00BD77BB"/>
    <w:rsid w:val="00BE0187"/>
    <w:rsid w:val="00BE1212"/>
    <w:rsid w:val="00BE1378"/>
    <w:rsid w:val="00BE1A05"/>
    <w:rsid w:val="00BE203F"/>
    <w:rsid w:val="00BE3D23"/>
    <w:rsid w:val="00BE5CA5"/>
    <w:rsid w:val="00BE5CB9"/>
    <w:rsid w:val="00BF5875"/>
    <w:rsid w:val="00C00378"/>
    <w:rsid w:val="00C01AD5"/>
    <w:rsid w:val="00C01D4A"/>
    <w:rsid w:val="00C050BC"/>
    <w:rsid w:val="00C050CF"/>
    <w:rsid w:val="00C06487"/>
    <w:rsid w:val="00C065DE"/>
    <w:rsid w:val="00C13712"/>
    <w:rsid w:val="00C1466F"/>
    <w:rsid w:val="00C1494B"/>
    <w:rsid w:val="00C14D51"/>
    <w:rsid w:val="00C14DE6"/>
    <w:rsid w:val="00C15AC6"/>
    <w:rsid w:val="00C15EF6"/>
    <w:rsid w:val="00C16052"/>
    <w:rsid w:val="00C1643C"/>
    <w:rsid w:val="00C209B5"/>
    <w:rsid w:val="00C25980"/>
    <w:rsid w:val="00C26EE8"/>
    <w:rsid w:val="00C313B8"/>
    <w:rsid w:val="00C31D69"/>
    <w:rsid w:val="00C401B8"/>
    <w:rsid w:val="00C40BA7"/>
    <w:rsid w:val="00C42C8B"/>
    <w:rsid w:val="00C42F12"/>
    <w:rsid w:val="00C43C71"/>
    <w:rsid w:val="00C451D8"/>
    <w:rsid w:val="00C46A9E"/>
    <w:rsid w:val="00C46CE1"/>
    <w:rsid w:val="00C475DA"/>
    <w:rsid w:val="00C50228"/>
    <w:rsid w:val="00C55879"/>
    <w:rsid w:val="00C56792"/>
    <w:rsid w:val="00C6278C"/>
    <w:rsid w:val="00C63AA2"/>
    <w:rsid w:val="00C65422"/>
    <w:rsid w:val="00C6599B"/>
    <w:rsid w:val="00C723F3"/>
    <w:rsid w:val="00C76F04"/>
    <w:rsid w:val="00C773D0"/>
    <w:rsid w:val="00C804C3"/>
    <w:rsid w:val="00C806D4"/>
    <w:rsid w:val="00C807DB"/>
    <w:rsid w:val="00C81268"/>
    <w:rsid w:val="00C83771"/>
    <w:rsid w:val="00C87851"/>
    <w:rsid w:val="00C87974"/>
    <w:rsid w:val="00C9049C"/>
    <w:rsid w:val="00C93744"/>
    <w:rsid w:val="00C958F3"/>
    <w:rsid w:val="00CA3A27"/>
    <w:rsid w:val="00CA428F"/>
    <w:rsid w:val="00CA517A"/>
    <w:rsid w:val="00CA6011"/>
    <w:rsid w:val="00CB0D58"/>
    <w:rsid w:val="00CB29E4"/>
    <w:rsid w:val="00CB303B"/>
    <w:rsid w:val="00CB52C9"/>
    <w:rsid w:val="00CB5BF2"/>
    <w:rsid w:val="00CB6843"/>
    <w:rsid w:val="00CC15A4"/>
    <w:rsid w:val="00CC28A9"/>
    <w:rsid w:val="00CC6580"/>
    <w:rsid w:val="00CC6FE0"/>
    <w:rsid w:val="00CE0386"/>
    <w:rsid w:val="00CE5964"/>
    <w:rsid w:val="00CF0031"/>
    <w:rsid w:val="00CF0C99"/>
    <w:rsid w:val="00CF3E0A"/>
    <w:rsid w:val="00CF46D3"/>
    <w:rsid w:val="00CF4F81"/>
    <w:rsid w:val="00CF61F2"/>
    <w:rsid w:val="00D0047E"/>
    <w:rsid w:val="00D03BCC"/>
    <w:rsid w:val="00D03FC2"/>
    <w:rsid w:val="00D05F09"/>
    <w:rsid w:val="00D06FFA"/>
    <w:rsid w:val="00D076FD"/>
    <w:rsid w:val="00D1118A"/>
    <w:rsid w:val="00D12CB8"/>
    <w:rsid w:val="00D138B9"/>
    <w:rsid w:val="00D148D1"/>
    <w:rsid w:val="00D14C86"/>
    <w:rsid w:val="00D157A4"/>
    <w:rsid w:val="00D16315"/>
    <w:rsid w:val="00D16CE2"/>
    <w:rsid w:val="00D21245"/>
    <w:rsid w:val="00D21C9F"/>
    <w:rsid w:val="00D22BEB"/>
    <w:rsid w:val="00D25902"/>
    <w:rsid w:val="00D26BD3"/>
    <w:rsid w:val="00D26BF2"/>
    <w:rsid w:val="00D33C1E"/>
    <w:rsid w:val="00D37444"/>
    <w:rsid w:val="00D37A5A"/>
    <w:rsid w:val="00D402C2"/>
    <w:rsid w:val="00D45EB6"/>
    <w:rsid w:val="00D51356"/>
    <w:rsid w:val="00D51BCF"/>
    <w:rsid w:val="00D520E4"/>
    <w:rsid w:val="00D54860"/>
    <w:rsid w:val="00D54AA0"/>
    <w:rsid w:val="00D54F08"/>
    <w:rsid w:val="00D55B1F"/>
    <w:rsid w:val="00D55B87"/>
    <w:rsid w:val="00D567FB"/>
    <w:rsid w:val="00D57DFA"/>
    <w:rsid w:val="00D6215E"/>
    <w:rsid w:val="00D70DBC"/>
    <w:rsid w:val="00D73067"/>
    <w:rsid w:val="00D7306B"/>
    <w:rsid w:val="00D73201"/>
    <w:rsid w:val="00D73647"/>
    <w:rsid w:val="00D73D67"/>
    <w:rsid w:val="00D82520"/>
    <w:rsid w:val="00D8307F"/>
    <w:rsid w:val="00D8465F"/>
    <w:rsid w:val="00D85B5D"/>
    <w:rsid w:val="00D90AEC"/>
    <w:rsid w:val="00D90F93"/>
    <w:rsid w:val="00D91F54"/>
    <w:rsid w:val="00D93835"/>
    <w:rsid w:val="00D93AE3"/>
    <w:rsid w:val="00D9442D"/>
    <w:rsid w:val="00D94F8B"/>
    <w:rsid w:val="00D95235"/>
    <w:rsid w:val="00D95BA3"/>
    <w:rsid w:val="00D95E95"/>
    <w:rsid w:val="00D9763F"/>
    <w:rsid w:val="00DA1EE4"/>
    <w:rsid w:val="00DA27F6"/>
    <w:rsid w:val="00DA3F19"/>
    <w:rsid w:val="00DA66C3"/>
    <w:rsid w:val="00DB3F86"/>
    <w:rsid w:val="00DB5E7F"/>
    <w:rsid w:val="00DC176A"/>
    <w:rsid w:val="00DD0C2C"/>
    <w:rsid w:val="00DD0F6E"/>
    <w:rsid w:val="00DD1C07"/>
    <w:rsid w:val="00DD4BF9"/>
    <w:rsid w:val="00DD759B"/>
    <w:rsid w:val="00DE0E3E"/>
    <w:rsid w:val="00DE2633"/>
    <w:rsid w:val="00DE2CE4"/>
    <w:rsid w:val="00DE43DA"/>
    <w:rsid w:val="00DE53FB"/>
    <w:rsid w:val="00DE787F"/>
    <w:rsid w:val="00DF01A8"/>
    <w:rsid w:val="00DF09C3"/>
    <w:rsid w:val="00DF1AE6"/>
    <w:rsid w:val="00DF5DE5"/>
    <w:rsid w:val="00E00164"/>
    <w:rsid w:val="00E02E3D"/>
    <w:rsid w:val="00E038CE"/>
    <w:rsid w:val="00E03F11"/>
    <w:rsid w:val="00E0463C"/>
    <w:rsid w:val="00E077C9"/>
    <w:rsid w:val="00E11C02"/>
    <w:rsid w:val="00E11CD5"/>
    <w:rsid w:val="00E21128"/>
    <w:rsid w:val="00E21AB4"/>
    <w:rsid w:val="00E224FC"/>
    <w:rsid w:val="00E31F57"/>
    <w:rsid w:val="00E321E5"/>
    <w:rsid w:val="00E32C2E"/>
    <w:rsid w:val="00E32CAD"/>
    <w:rsid w:val="00E336C5"/>
    <w:rsid w:val="00E34794"/>
    <w:rsid w:val="00E41279"/>
    <w:rsid w:val="00E42092"/>
    <w:rsid w:val="00E502C4"/>
    <w:rsid w:val="00E5595E"/>
    <w:rsid w:val="00E55ABC"/>
    <w:rsid w:val="00E56168"/>
    <w:rsid w:val="00E57B74"/>
    <w:rsid w:val="00E57FEF"/>
    <w:rsid w:val="00E642B3"/>
    <w:rsid w:val="00E65D87"/>
    <w:rsid w:val="00E70AA0"/>
    <w:rsid w:val="00E72800"/>
    <w:rsid w:val="00E7740D"/>
    <w:rsid w:val="00E8629F"/>
    <w:rsid w:val="00E8675A"/>
    <w:rsid w:val="00E90B54"/>
    <w:rsid w:val="00E9368B"/>
    <w:rsid w:val="00E93A32"/>
    <w:rsid w:val="00E96BC6"/>
    <w:rsid w:val="00E971B0"/>
    <w:rsid w:val="00E97AA9"/>
    <w:rsid w:val="00EA0149"/>
    <w:rsid w:val="00EA09B1"/>
    <w:rsid w:val="00EA0B7F"/>
    <w:rsid w:val="00EA1EF6"/>
    <w:rsid w:val="00EA3C24"/>
    <w:rsid w:val="00EA3D76"/>
    <w:rsid w:val="00EA49A4"/>
    <w:rsid w:val="00EA4CF9"/>
    <w:rsid w:val="00EB0292"/>
    <w:rsid w:val="00EB5253"/>
    <w:rsid w:val="00EB6669"/>
    <w:rsid w:val="00EB7CA0"/>
    <w:rsid w:val="00EC0715"/>
    <w:rsid w:val="00EC12DE"/>
    <w:rsid w:val="00EC1F66"/>
    <w:rsid w:val="00EC6742"/>
    <w:rsid w:val="00EC6A1C"/>
    <w:rsid w:val="00ED2B98"/>
    <w:rsid w:val="00ED5F47"/>
    <w:rsid w:val="00ED6A07"/>
    <w:rsid w:val="00ED7922"/>
    <w:rsid w:val="00EE01EA"/>
    <w:rsid w:val="00EE066A"/>
    <w:rsid w:val="00EE0C80"/>
    <w:rsid w:val="00EE1F38"/>
    <w:rsid w:val="00EE2605"/>
    <w:rsid w:val="00EE3A95"/>
    <w:rsid w:val="00EE5692"/>
    <w:rsid w:val="00EE6221"/>
    <w:rsid w:val="00EE6515"/>
    <w:rsid w:val="00EE7690"/>
    <w:rsid w:val="00EE7BCE"/>
    <w:rsid w:val="00EF011F"/>
    <w:rsid w:val="00EF325F"/>
    <w:rsid w:val="00EF32A7"/>
    <w:rsid w:val="00EF4A84"/>
    <w:rsid w:val="00EF5D8B"/>
    <w:rsid w:val="00EF6BCD"/>
    <w:rsid w:val="00F00146"/>
    <w:rsid w:val="00F01416"/>
    <w:rsid w:val="00F0188C"/>
    <w:rsid w:val="00F030CA"/>
    <w:rsid w:val="00F0422A"/>
    <w:rsid w:val="00F0557F"/>
    <w:rsid w:val="00F05DFF"/>
    <w:rsid w:val="00F072D8"/>
    <w:rsid w:val="00F10B79"/>
    <w:rsid w:val="00F115C5"/>
    <w:rsid w:val="00F12AC1"/>
    <w:rsid w:val="00F12D23"/>
    <w:rsid w:val="00F15074"/>
    <w:rsid w:val="00F15855"/>
    <w:rsid w:val="00F1709D"/>
    <w:rsid w:val="00F1745D"/>
    <w:rsid w:val="00F233BC"/>
    <w:rsid w:val="00F26554"/>
    <w:rsid w:val="00F27E34"/>
    <w:rsid w:val="00F30653"/>
    <w:rsid w:val="00F3413D"/>
    <w:rsid w:val="00F34385"/>
    <w:rsid w:val="00F3443E"/>
    <w:rsid w:val="00F34B41"/>
    <w:rsid w:val="00F35C67"/>
    <w:rsid w:val="00F37710"/>
    <w:rsid w:val="00F50377"/>
    <w:rsid w:val="00F5322C"/>
    <w:rsid w:val="00F541D2"/>
    <w:rsid w:val="00F57C13"/>
    <w:rsid w:val="00F60595"/>
    <w:rsid w:val="00F6114F"/>
    <w:rsid w:val="00F63B69"/>
    <w:rsid w:val="00F676E4"/>
    <w:rsid w:val="00F7184A"/>
    <w:rsid w:val="00F77EB0"/>
    <w:rsid w:val="00F81AC1"/>
    <w:rsid w:val="00F83415"/>
    <w:rsid w:val="00F853E6"/>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470E"/>
    <w:rsid w:val="00FD63A7"/>
    <w:rsid w:val="00FD7A87"/>
    <w:rsid w:val="00FE1522"/>
    <w:rsid w:val="00FE6645"/>
    <w:rsid w:val="00FF04B3"/>
    <w:rsid w:val="00FF339A"/>
    <w:rsid w:val="00FF3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DF0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eastAsia="x-none"/>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basedOn w:val="a0"/>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EQChar">
    <w:name w:val="EQ Char"/>
    <w:link w:val="EQ"/>
    <w:rsid w:val="009D7F67"/>
    <w:rPr>
      <w:noProof/>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EF011F"/>
    <w:rPr>
      <w:b/>
      <w:lang w:val="en-GB" w:eastAsia="en-US"/>
    </w:rPr>
  </w:style>
  <w:style w:type="character" w:customStyle="1" w:styleId="11">
    <w:name w:val="未处理的提及1"/>
    <w:uiPriority w:val="99"/>
    <w:semiHidden/>
    <w:unhideWhenUsed/>
    <w:rsid w:val="00F63B69"/>
    <w:rPr>
      <w:color w:val="808080"/>
      <w:shd w:val="clear" w:color="auto" w:fill="E6E6E6"/>
    </w:rPr>
  </w:style>
  <w:style w:type="paragraph" w:customStyle="1" w:styleId="a">
    <w:name w:val="参考文献"/>
    <w:basedOn w:val="a0"/>
    <w:qFormat/>
    <w:rsid w:val="00F63B69"/>
    <w:pPr>
      <w:keepLines/>
      <w:numPr>
        <w:numId w:val="2"/>
      </w:numPr>
      <w:spacing w:after="0"/>
    </w:pPr>
    <w:rPr>
      <w:rFonts w:eastAsia="MS Mincho"/>
    </w:rPr>
  </w:style>
  <w:style w:type="paragraph" w:styleId="afb">
    <w:name w:val="Revision"/>
    <w:hidden/>
    <w:uiPriority w:val="99"/>
    <w:semiHidden/>
    <w:rsid w:val="006F5C22"/>
    <w:rPr>
      <w:lang w:val="en-GB" w:eastAsia="en-US"/>
    </w:rPr>
  </w:style>
  <w:style w:type="table" w:styleId="afc">
    <w:name w:val="Table Grid"/>
    <w:basedOn w:val="a2"/>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5005F3"/>
    <w:pPr>
      <w:spacing w:before="100" w:beforeAutospacing="1" w:after="100" w:afterAutospacing="1"/>
    </w:pPr>
    <w:rPr>
      <w:rFonts w:eastAsia="等线"/>
      <w:sz w:val="24"/>
      <w:szCs w:val="24"/>
      <w:lang w:val="de-DE" w:eastAsia="de-DE"/>
    </w:rPr>
  </w:style>
  <w:style w:type="paragraph" w:customStyle="1" w:styleId="CRCoverPage">
    <w:name w:val="CR Cover Page"/>
    <w:link w:val="CRCoverPageChar"/>
    <w:qFormat/>
    <w:rsid w:val="00542642"/>
    <w:pPr>
      <w:spacing w:after="120"/>
    </w:pPr>
    <w:rPr>
      <w:rFonts w:ascii="Arial" w:eastAsia="等线" w:hAnsi="Arial"/>
      <w:lang w:val="en-GB" w:eastAsia="en-US"/>
    </w:rPr>
  </w:style>
  <w:style w:type="paragraph" w:customStyle="1" w:styleId="tah0">
    <w:name w:val="tah"/>
    <w:basedOn w:val="a0"/>
    <w:rsid w:val="00542642"/>
    <w:pPr>
      <w:spacing w:before="100" w:beforeAutospacing="1" w:after="100" w:afterAutospacing="1"/>
    </w:pPr>
    <w:rPr>
      <w:rFonts w:eastAsia="Calibri"/>
      <w:sz w:val="24"/>
      <w:szCs w:val="24"/>
      <w:lang w:val="en-US" w:eastAsia="en-GB"/>
    </w:rPr>
  </w:style>
  <w:style w:type="character" w:customStyle="1" w:styleId="B1Zchn">
    <w:name w:val="B1 Zchn"/>
    <w:rsid w:val="007411E0"/>
    <w:rPr>
      <w:rFonts w:eastAsia="Times New Roman"/>
    </w:rPr>
  </w:style>
  <w:style w:type="character" w:customStyle="1" w:styleId="CRCoverPageChar">
    <w:name w:val="CR Cover Page Char"/>
    <w:link w:val="CRCoverPage"/>
    <w:qFormat/>
    <w:locked/>
    <w:rsid w:val="00B612F0"/>
    <w:rPr>
      <w:rFonts w:ascii="Arial" w:eastAsia="等线" w:hAnsi="Arial"/>
      <w:lang w:val="en-GB" w:eastAsia="en-US"/>
    </w:rPr>
  </w:style>
  <w:style w:type="character" w:customStyle="1" w:styleId="PLChar">
    <w:name w:val="PL Char"/>
    <w:link w:val="PL"/>
    <w:qFormat/>
    <w:rsid w:val="00505C26"/>
    <w:rPr>
      <w:rFonts w:ascii="Courier New" w:hAnsi="Courier New"/>
      <w:noProof/>
      <w:sz w:val="16"/>
      <w:lang w:val="en-GB" w:eastAsia="en-US"/>
    </w:rPr>
  </w:style>
  <w:style w:type="character" w:customStyle="1" w:styleId="TANChar">
    <w:name w:val="TAN Char"/>
    <w:link w:val="TAN"/>
    <w:qFormat/>
    <w:locked/>
    <w:rsid w:val="00760C4E"/>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483576">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21279809">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6022413">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553994">
      <w:bodyDiv w:val="1"/>
      <w:marLeft w:val="0"/>
      <w:marRight w:val="0"/>
      <w:marTop w:val="0"/>
      <w:marBottom w:val="0"/>
      <w:divBdr>
        <w:top w:val="none" w:sz="0" w:space="0" w:color="auto"/>
        <w:left w:val="none" w:sz="0" w:space="0" w:color="auto"/>
        <w:bottom w:val="none" w:sz="0" w:space="0" w:color="auto"/>
        <w:right w:val="none" w:sz="0" w:space="0" w:color="auto"/>
      </w:divBdr>
    </w:div>
    <w:div w:id="1488980802">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0957971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9391446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876C78-8E3F-4469-A7BB-407D4DAFD93F}">
  <ds:schemaRefs>
    <ds:schemaRef ds:uri="http://schemas.openxmlformats.org/officeDocument/2006/bibliography"/>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4937FE8E-B551-49B4-A094-053B5A9AC2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2021-08-24T13:02:00Z</dcterms:created>
  <dcterms:modified xsi:type="dcterms:W3CDTF">2021-08-24T13:02:00Z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